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1B94D" w14:textId="2C22B7DA" w:rsidR="00F90503" w:rsidRPr="00AB118D" w:rsidRDefault="00F90503" w:rsidP="00F90503">
      <w:pPr>
        <w:pStyle w:val="CRCoverPage"/>
        <w:outlineLvl w:val="0"/>
        <w:rPr>
          <w:b/>
          <w:noProof/>
          <w:sz w:val="24"/>
        </w:rPr>
      </w:pPr>
      <w:bookmarkStart w:id="0" w:name="_Hlk91753531"/>
      <w:r w:rsidRPr="00AB118D">
        <w:rPr>
          <w:b/>
          <w:noProof/>
          <w:sz w:val="24"/>
        </w:rPr>
        <w:t>SA WG2 Meeting #172</w:t>
      </w:r>
      <w:r w:rsidRPr="00AB118D">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AB118D">
        <w:rPr>
          <w:b/>
          <w:noProof/>
          <w:sz w:val="24"/>
        </w:rPr>
        <w:t>S2-25</w:t>
      </w:r>
      <w:r w:rsidR="006F500E">
        <w:rPr>
          <w:b/>
          <w:noProof/>
          <w:sz w:val="24"/>
        </w:rPr>
        <w:t>1</w:t>
      </w:r>
      <w:r w:rsidR="0083560F">
        <w:rPr>
          <w:b/>
          <w:noProof/>
          <w:sz w:val="24"/>
        </w:rPr>
        <w:t>0</w:t>
      </w:r>
      <w:r w:rsidR="00B44890">
        <w:rPr>
          <w:b/>
          <w:noProof/>
          <w:sz w:val="24"/>
        </w:rPr>
        <w:t>815</w:t>
      </w:r>
    </w:p>
    <w:p w14:paraId="468FAE04" w14:textId="18143D4D" w:rsidR="00775D5A" w:rsidRPr="0083560F" w:rsidRDefault="00F90503" w:rsidP="00F90503">
      <w:pPr>
        <w:pStyle w:val="CRCoverPage"/>
        <w:outlineLvl w:val="0"/>
        <w:rPr>
          <w:rFonts w:cs="Arial"/>
          <w:b/>
          <w:noProof/>
          <w:color w:val="3333FF"/>
          <w:sz w:val="24"/>
        </w:rPr>
      </w:pPr>
      <w:r w:rsidRPr="00AB118D">
        <w:rPr>
          <w:b/>
          <w:noProof/>
          <w:sz w:val="24"/>
        </w:rPr>
        <w:t>17 - 21 November, 2025, Dallas, USA</w:t>
      </w:r>
      <w:r w:rsidRPr="00710240">
        <w:rPr>
          <w:rFonts w:cs="Arial"/>
          <w:b/>
          <w:bCs/>
          <w:sz w:val="24"/>
        </w:rPr>
        <w:tab/>
      </w:r>
      <w:r w:rsidR="00775D5A">
        <w:rPr>
          <w:b/>
          <w:noProof/>
          <w:sz w:val="24"/>
        </w:rPr>
        <w:tab/>
      </w:r>
      <w:r w:rsidR="00775D5A">
        <w:rPr>
          <w:b/>
          <w:noProof/>
          <w:color w:val="0070C0"/>
          <w:sz w:val="24"/>
        </w:rPr>
        <w:tab/>
      </w:r>
      <w:r w:rsidR="00775D5A">
        <w:rPr>
          <w:rFonts w:cs="Arial"/>
          <w:b/>
          <w:noProof/>
          <w:color w:val="3333FF"/>
          <w:sz w:val="24"/>
        </w:rPr>
        <w:t xml:space="preserve">       </w:t>
      </w:r>
      <w:r w:rsidR="00775D5A">
        <w:rPr>
          <w:rFonts w:cs="Arial"/>
          <w:b/>
          <w:noProof/>
          <w:color w:val="3333FF"/>
          <w:sz w:val="24"/>
        </w:rPr>
        <w:tab/>
      </w:r>
      <w:r w:rsidR="00775D5A">
        <w:rPr>
          <w:rFonts w:cs="Arial"/>
          <w:b/>
          <w:noProof/>
          <w:color w:val="3333FF"/>
          <w:sz w:val="24"/>
        </w:rPr>
        <w:tab/>
        <w:t xml:space="preserve">    </w:t>
      </w:r>
      <w:r w:rsidR="00775D5A">
        <w:rPr>
          <w:b/>
          <w:noProof/>
          <w:color w:val="3333FF"/>
        </w:rPr>
        <w:t>(revision of S2-25</w:t>
      </w:r>
      <w:r w:rsidR="006F500E">
        <w:rPr>
          <w:b/>
          <w:noProof/>
          <w:color w:val="3333FF"/>
        </w:rPr>
        <w:t>1</w:t>
      </w:r>
      <w:r w:rsidR="0083560F">
        <w:rPr>
          <w:b/>
          <w:noProof/>
          <w:color w:val="3333FF"/>
        </w:rPr>
        <w:t>0066</w:t>
      </w:r>
      <w:r w:rsidR="00775D5A">
        <w:rPr>
          <w:b/>
          <w:noProof/>
          <w:color w:val="3333FF"/>
        </w:rPr>
        <w:t>)</w:t>
      </w:r>
    </w:p>
    <w:bookmarkEnd w:id="0"/>
    <w:p w14:paraId="025ACF12" w14:textId="77777777" w:rsidR="00463675" w:rsidRPr="00B6658B" w:rsidRDefault="00463675">
      <w:pPr>
        <w:rPr>
          <w:rFonts w:ascii="Arial" w:hAnsi="Arial" w:cs="Arial"/>
        </w:rPr>
      </w:pPr>
    </w:p>
    <w:p w14:paraId="70C68EF9" w14:textId="1CF2173F" w:rsidR="00463675" w:rsidRPr="00B6658B" w:rsidRDefault="00463675">
      <w:pPr>
        <w:spacing w:after="60"/>
        <w:ind w:left="1985" w:hanging="1985"/>
        <w:rPr>
          <w:rFonts w:ascii="Arial" w:hAnsi="Arial" w:cs="Arial"/>
          <w:bCs/>
        </w:rPr>
      </w:pPr>
      <w:r w:rsidRPr="00B6658B">
        <w:rPr>
          <w:rFonts w:ascii="Arial" w:hAnsi="Arial" w:cs="Arial"/>
          <w:b/>
        </w:rPr>
        <w:t>Title:</w:t>
      </w:r>
      <w:r w:rsidRPr="00B6658B">
        <w:rPr>
          <w:rFonts w:ascii="Arial" w:hAnsi="Arial" w:cs="Arial"/>
          <w:b/>
        </w:rPr>
        <w:tab/>
      </w:r>
      <w:r w:rsidR="000A121F" w:rsidRPr="00CA59BE">
        <w:rPr>
          <w:rFonts w:ascii="Arial" w:hAnsi="Arial" w:cs="Arial"/>
          <w:b/>
        </w:rPr>
        <w:t>[</w:t>
      </w:r>
      <w:r w:rsidR="008463CE" w:rsidRPr="00CA59BE">
        <w:rPr>
          <w:rFonts w:ascii="Arial" w:hAnsi="Arial" w:cs="Arial"/>
          <w:b/>
          <w:color w:val="FF0000"/>
        </w:rPr>
        <w:t>draft</w:t>
      </w:r>
      <w:r w:rsidR="000A121F" w:rsidRPr="00CA59BE">
        <w:rPr>
          <w:rFonts w:ascii="Arial" w:hAnsi="Arial" w:cs="Arial"/>
          <w:b/>
          <w:color w:val="FF0000"/>
        </w:rPr>
        <w:t>]</w:t>
      </w:r>
      <w:r w:rsidR="008463CE" w:rsidRPr="00CA59BE">
        <w:rPr>
          <w:rFonts w:ascii="Arial" w:hAnsi="Arial" w:cs="Arial"/>
          <w:b/>
          <w:color w:val="FF0000"/>
        </w:rPr>
        <w:t xml:space="preserve"> </w:t>
      </w:r>
      <w:r w:rsidRPr="00CA59BE">
        <w:rPr>
          <w:rFonts w:ascii="Arial" w:hAnsi="Arial"/>
          <w:b/>
          <w:bCs/>
          <w:lang w:val="en-US" w:eastAsia="zh-CN"/>
        </w:rPr>
        <w:t xml:space="preserve">LS </w:t>
      </w:r>
      <w:r w:rsidR="00C965D6" w:rsidRPr="00CA59BE">
        <w:rPr>
          <w:rFonts w:ascii="Arial" w:hAnsi="Arial"/>
          <w:b/>
          <w:bCs/>
          <w:lang w:val="en-US" w:eastAsia="zh-CN"/>
        </w:rPr>
        <w:t>on AI/ML for Media</w:t>
      </w:r>
    </w:p>
    <w:p w14:paraId="0C67D176" w14:textId="3F37385C" w:rsidR="006A199F" w:rsidRPr="00B578A7" w:rsidRDefault="006A199F" w:rsidP="006A199F">
      <w:pPr>
        <w:spacing w:after="60"/>
        <w:ind w:left="1985" w:hanging="1985"/>
        <w:rPr>
          <w:rFonts w:ascii="Arial" w:hAnsi="Arial" w:cs="Arial"/>
          <w:bCs/>
        </w:rPr>
      </w:pPr>
      <w:bookmarkStart w:id="1" w:name="OLE_LINK57"/>
      <w:bookmarkStart w:id="2" w:name="OLE_LINK58"/>
      <w:r w:rsidRPr="004114F4">
        <w:rPr>
          <w:rFonts w:ascii="Arial" w:hAnsi="Arial" w:cs="Arial"/>
          <w:b/>
        </w:rPr>
        <w:t>Response to:</w:t>
      </w:r>
      <w:r>
        <w:rPr>
          <w:rFonts w:ascii="Arial" w:hAnsi="Arial" w:cs="Arial"/>
          <w:b/>
          <w:bCs/>
          <w:sz w:val="22"/>
          <w:szCs w:val="22"/>
        </w:rPr>
        <w:tab/>
      </w:r>
      <w:r w:rsidR="00C965D6" w:rsidRPr="00B578A7">
        <w:rPr>
          <w:rFonts w:ascii="Arial" w:hAnsi="Arial" w:cs="Arial"/>
          <w:bCs/>
        </w:rPr>
        <w:t>S4aR25019</w:t>
      </w:r>
      <w:r w:rsidR="00C965D6" w:rsidRPr="00B578A7">
        <w:rPr>
          <w:rFonts w:ascii="Arial" w:hAnsi="Arial" w:cs="Arial" w:hint="eastAsia"/>
          <w:bCs/>
        </w:rPr>
        <w:t>6</w:t>
      </w:r>
      <w:r w:rsidR="00C965D6" w:rsidRPr="00B578A7">
        <w:rPr>
          <w:rFonts w:ascii="Arial" w:hAnsi="Arial" w:cs="Arial"/>
          <w:bCs/>
        </w:rPr>
        <w:t xml:space="preserve"> = </w:t>
      </w:r>
      <w:r w:rsidR="00CA59BE" w:rsidRPr="00CA59BE">
        <w:rPr>
          <w:rFonts w:ascii="Arial" w:hAnsi="Arial" w:cs="Arial"/>
          <w:bCs/>
        </w:rPr>
        <w:t>S2-250</w:t>
      </w:r>
      <w:r w:rsidR="00DF4E64">
        <w:rPr>
          <w:rFonts w:ascii="Arial" w:hAnsi="Arial" w:cs="Arial"/>
          <w:bCs/>
        </w:rPr>
        <w:t>9930</w:t>
      </w:r>
    </w:p>
    <w:bookmarkEnd w:id="1"/>
    <w:bookmarkEnd w:id="2"/>
    <w:p w14:paraId="05DB4EBF" w14:textId="5599B90A" w:rsidR="00463675" w:rsidRPr="00B6658B" w:rsidRDefault="00463675">
      <w:pPr>
        <w:spacing w:after="60"/>
        <w:ind w:left="1985" w:hanging="1985"/>
        <w:rPr>
          <w:rFonts w:ascii="Arial" w:hAnsi="Arial" w:cs="Arial"/>
          <w:bCs/>
        </w:rPr>
      </w:pPr>
      <w:r w:rsidRPr="00B6658B">
        <w:rPr>
          <w:rFonts w:ascii="Arial" w:hAnsi="Arial" w:cs="Arial"/>
          <w:b/>
        </w:rPr>
        <w:t>Release:</w:t>
      </w:r>
      <w:r w:rsidRPr="00B6658B">
        <w:rPr>
          <w:rFonts w:ascii="Arial" w:hAnsi="Arial" w:cs="Arial"/>
          <w:bCs/>
        </w:rPr>
        <w:tab/>
      </w:r>
      <w:r w:rsidR="00B1088A" w:rsidRPr="00B6658B">
        <w:rPr>
          <w:rFonts w:ascii="Arial" w:hAnsi="Arial" w:cs="Arial"/>
          <w:bCs/>
        </w:rPr>
        <w:t>Rel-</w:t>
      </w:r>
      <w:r w:rsidR="00C965D6">
        <w:rPr>
          <w:rFonts w:ascii="Arial" w:hAnsi="Arial" w:cs="Arial"/>
          <w:bCs/>
        </w:rPr>
        <w:t>20</w:t>
      </w:r>
    </w:p>
    <w:p w14:paraId="4968B5AD" w14:textId="6114C747" w:rsidR="00463675" w:rsidRPr="00B6658B" w:rsidRDefault="00463675">
      <w:pPr>
        <w:spacing w:after="60"/>
        <w:ind w:left="1985" w:hanging="1985"/>
        <w:rPr>
          <w:rFonts w:ascii="Arial" w:hAnsi="Arial" w:cs="Arial"/>
          <w:bCs/>
        </w:rPr>
      </w:pPr>
      <w:r w:rsidRPr="00B6658B">
        <w:rPr>
          <w:rFonts w:ascii="Arial" w:hAnsi="Arial" w:cs="Arial"/>
          <w:b/>
        </w:rPr>
        <w:t>Work Item:</w:t>
      </w:r>
      <w:r w:rsidRPr="00B6658B">
        <w:rPr>
          <w:rFonts w:ascii="Arial" w:hAnsi="Arial" w:cs="Arial"/>
          <w:bCs/>
        </w:rPr>
        <w:tab/>
      </w:r>
      <w:r w:rsidR="00B578A7">
        <w:rPr>
          <w:rFonts w:ascii="Arial" w:hAnsi="Arial" w:cs="Arial"/>
          <w:b/>
          <w:bCs/>
          <w:color w:val="000000"/>
          <w:kern w:val="28"/>
        </w:rPr>
        <w:t>AIML_IMS-MED</w:t>
      </w:r>
    </w:p>
    <w:p w14:paraId="510E81D7" w14:textId="77777777" w:rsidR="00463675" w:rsidRPr="00B6658B" w:rsidRDefault="00463675">
      <w:pPr>
        <w:spacing w:after="60"/>
        <w:ind w:left="1985" w:hanging="1985"/>
        <w:rPr>
          <w:rFonts w:ascii="Arial" w:hAnsi="Arial" w:cs="Arial"/>
          <w:b/>
        </w:rPr>
      </w:pPr>
    </w:p>
    <w:p w14:paraId="349806B3" w14:textId="77777777" w:rsidR="00463675" w:rsidRPr="00B6658B" w:rsidRDefault="00463675">
      <w:pPr>
        <w:spacing w:after="60"/>
        <w:ind w:left="1985" w:hanging="1985"/>
        <w:rPr>
          <w:rFonts w:ascii="Arial" w:hAnsi="Arial" w:cs="Arial"/>
          <w:bCs/>
        </w:rPr>
      </w:pPr>
      <w:r w:rsidRPr="00B6658B">
        <w:rPr>
          <w:rFonts w:ascii="Arial" w:hAnsi="Arial" w:cs="Arial"/>
          <w:b/>
        </w:rPr>
        <w:t>Source:</w:t>
      </w:r>
      <w:r w:rsidRPr="00B6658B">
        <w:rPr>
          <w:rFonts w:ascii="Arial" w:hAnsi="Arial" w:cs="Arial"/>
          <w:bCs/>
          <w:color w:val="FF0000"/>
        </w:rPr>
        <w:tab/>
      </w:r>
      <w:r w:rsidR="000A121F">
        <w:rPr>
          <w:rFonts w:ascii="Arial" w:hAnsi="Arial" w:cs="Arial"/>
          <w:bCs/>
          <w:color w:val="FF0000"/>
        </w:rPr>
        <w:t xml:space="preserve">Nokia, </w:t>
      </w:r>
      <w:r w:rsidR="008463CE">
        <w:rPr>
          <w:rFonts w:ascii="Arial" w:hAnsi="Arial" w:cs="Arial"/>
          <w:bCs/>
          <w:color w:val="FF0000"/>
        </w:rPr>
        <w:t xml:space="preserve">Will be </w:t>
      </w:r>
      <w:r w:rsidR="006623E3" w:rsidRPr="00B6658B">
        <w:rPr>
          <w:rFonts w:ascii="Arial" w:hAnsi="Arial" w:cs="Arial"/>
          <w:bCs/>
        </w:rPr>
        <w:t>SA</w:t>
      </w:r>
      <w:r w:rsidR="005A7145" w:rsidRPr="00B6658B">
        <w:rPr>
          <w:rFonts w:ascii="Arial" w:hAnsi="Arial" w:cs="Arial"/>
          <w:bCs/>
        </w:rPr>
        <w:t>2</w:t>
      </w:r>
    </w:p>
    <w:p w14:paraId="4745C297" w14:textId="1B2EA58D" w:rsidR="00463675" w:rsidRPr="00B6658B" w:rsidRDefault="00463675">
      <w:pPr>
        <w:spacing w:after="60"/>
        <w:ind w:left="1985" w:hanging="1985"/>
        <w:rPr>
          <w:rFonts w:ascii="Arial" w:hAnsi="Arial" w:cs="Arial"/>
          <w:bCs/>
        </w:rPr>
      </w:pPr>
      <w:r w:rsidRPr="00B6658B">
        <w:rPr>
          <w:rFonts w:ascii="Arial" w:hAnsi="Arial" w:cs="Arial"/>
          <w:b/>
        </w:rPr>
        <w:t>To:</w:t>
      </w:r>
      <w:r w:rsidRPr="00B6658B">
        <w:rPr>
          <w:rFonts w:ascii="Arial" w:hAnsi="Arial" w:cs="Arial"/>
          <w:bCs/>
        </w:rPr>
        <w:tab/>
      </w:r>
      <w:r w:rsidR="001937C2">
        <w:rPr>
          <w:rFonts w:ascii="Arial" w:hAnsi="Arial" w:cs="Arial"/>
          <w:bCs/>
        </w:rPr>
        <w:t>SA4</w:t>
      </w:r>
    </w:p>
    <w:p w14:paraId="5A46F238" w14:textId="77777777" w:rsidR="00463675" w:rsidRPr="00B6658B" w:rsidRDefault="00463675">
      <w:pPr>
        <w:spacing w:after="60"/>
        <w:ind w:left="1985" w:hanging="1985"/>
        <w:rPr>
          <w:rFonts w:ascii="Arial" w:hAnsi="Arial" w:cs="Arial"/>
          <w:bCs/>
        </w:rPr>
      </w:pPr>
      <w:r w:rsidRPr="00B6658B">
        <w:rPr>
          <w:rFonts w:ascii="Arial" w:hAnsi="Arial" w:cs="Arial"/>
          <w:b/>
        </w:rPr>
        <w:t>Cc:</w:t>
      </w:r>
      <w:r w:rsidRPr="00B6658B">
        <w:rPr>
          <w:rFonts w:ascii="Arial" w:hAnsi="Arial" w:cs="Arial"/>
          <w:bCs/>
        </w:rPr>
        <w:tab/>
      </w:r>
    </w:p>
    <w:p w14:paraId="6EC7469A" w14:textId="77777777" w:rsidR="00463675" w:rsidRPr="00B6658B" w:rsidRDefault="00463675">
      <w:pPr>
        <w:spacing w:after="60"/>
        <w:ind w:left="1985" w:hanging="1985"/>
        <w:rPr>
          <w:rFonts w:ascii="Arial" w:hAnsi="Arial" w:cs="Arial"/>
          <w:bCs/>
        </w:rPr>
      </w:pPr>
    </w:p>
    <w:p w14:paraId="6DEC703D" w14:textId="77777777" w:rsidR="00463675" w:rsidRPr="00B6658B" w:rsidRDefault="00463675">
      <w:pPr>
        <w:tabs>
          <w:tab w:val="left" w:pos="2268"/>
        </w:tabs>
        <w:rPr>
          <w:rFonts w:ascii="Arial" w:hAnsi="Arial" w:cs="Arial"/>
          <w:bCs/>
        </w:rPr>
      </w:pPr>
      <w:r w:rsidRPr="00B6658B">
        <w:rPr>
          <w:rFonts w:ascii="Arial" w:hAnsi="Arial" w:cs="Arial"/>
          <w:b/>
        </w:rPr>
        <w:t>Contact Person:</w:t>
      </w:r>
      <w:r w:rsidRPr="00B6658B">
        <w:rPr>
          <w:rFonts w:ascii="Arial" w:hAnsi="Arial" w:cs="Arial"/>
          <w:bCs/>
        </w:rPr>
        <w:tab/>
      </w:r>
    </w:p>
    <w:p w14:paraId="229ABC63" w14:textId="77777777" w:rsidR="00463675" w:rsidRPr="00B6658B" w:rsidRDefault="00463675">
      <w:pPr>
        <w:pStyle w:val="Heading4"/>
        <w:tabs>
          <w:tab w:val="left" w:pos="2268"/>
        </w:tabs>
        <w:ind w:left="567"/>
        <w:rPr>
          <w:rFonts w:cs="Arial"/>
          <w:b w:val="0"/>
          <w:bCs/>
        </w:rPr>
      </w:pPr>
      <w:r w:rsidRPr="00B6658B">
        <w:rPr>
          <w:rFonts w:cs="Arial"/>
        </w:rPr>
        <w:t>Name:</w:t>
      </w:r>
      <w:r w:rsidRPr="00B6658B">
        <w:rPr>
          <w:rFonts w:cs="Arial"/>
          <w:b w:val="0"/>
          <w:bCs/>
        </w:rPr>
        <w:tab/>
      </w:r>
      <w:r w:rsidR="00BC2DC0">
        <w:rPr>
          <w:rFonts w:cs="Arial"/>
          <w:b w:val="0"/>
          <w:bCs/>
        </w:rPr>
        <w:t xml:space="preserve"> </w:t>
      </w:r>
      <w:r w:rsidR="00AA4A97">
        <w:rPr>
          <w:rFonts w:cs="Arial"/>
          <w:b w:val="0"/>
          <w:bCs/>
        </w:rPr>
        <w:t>Laurent</w:t>
      </w:r>
      <w:r w:rsidR="00DB2E43">
        <w:rPr>
          <w:rFonts w:cs="Arial"/>
          <w:b w:val="0"/>
          <w:bCs/>
        </w:rPr>
        <w:t xml:space="preserve"> </w:t>
      </w:r>
      <w:r w:rsidR="00AA4A97">
        <w:rPr>
          <w:rFonts w:cs="Arial"/>
          <w:b w:val="0"/>
          <w:bCs/>
        </w:rPr>
        <w:t>T</w:t>
      </w:r>
      <w:r w:rsidR="00F761B6">
        <w:rPr>
          <w:rFonts w:cs="Arial"/>
          <w:b w:val="0"/>
          <w:bCs/>
        </w:rPr>
        <w:t>hiebaut</w:t>
      </w:r>
    </w:p>
    <w:p w14:paraId="2539EEEB" w14:textId="77777777" w:rsidR="00463675" w:rsidRDefault="00463675">
      <w:pPr>
        <w:pStyle w:val="Heading7"/>
        <w:tabs>
          <w:tab w:val="left" w:pos="2268"/>
        </w:tabs>
        <w:ind w:left="567"/>
        <w:rPr>
          <w:rFonts w:cs="Arial"/>
          <w:b w:val="0"/>
          <w:bCs/>
          <w:color w:val="auto"/>
        </w:rPr>
      </w:pPr>
      <w:r w:rsidRPr="000511A2">
        <w:rPr>
          <w:rFonts w:cs="Arial"/>
          <w:lang w:val="en-US"/>
        </w:rPr>
        <w:t>E-mail Address</w:t>
      </w:r>
      <w:r w:rsidRPr="00AA4A97">
        <w:rPr>
          <w:rFonts w:cs="Arial"/>
          <w:color w:val="auto"/>
        </w:rPr>
        <w:t>:</w:t>
      </w:r>
      <w:r w:rsidRPr="00AA4A97">
        <w:rPr>
          <w:rFonts w:cs="Arial"/>
          <w:b w:val="0"/>
          <w:bCs/>
          <w:color w:val="auto"/>
        </w:rPr>
        <w:tab/>
      </w:r>
      <w:r w:rsidR="00F761B6" w:rsidRPr="00F761B6">
        <w:rPr>
          <w:rFonts w:cs="Arial"/>
          <w:b w:val="0"/>
          <w:bCs/>
        </w:rPr>
        <w:t xml:space="preserve"> </w:t>
      </w:r>
      <w:hyperlink r:id="rId12" w:history="1">
        <w:r w:rsidR="00B5311C" w:rsidRPr="00F540F7">
          <w:rPr>
            <w:rStyle w:val="Hyperlink"/>
            <w:rFonts w:cs="Arial"/>
            <w:b w:val="0"/>
            <w:bCs/>
          </w:rPr>
          <w:t>Laurent.thiebaut@nokia.com</w:t>
        </w:r>
      </w:hyperlink>
    </w:p>
    <w:p w14:paraId="3A8F75C1" w14:textId="77777777" w:rsidR="00463675" w:rsidRPr="000511A2" w:rsidRDefault="00463675">
      <w:pPr>
        <w:spacing w:after="60"/>
        <w:ind w:left="1985" w:hanging="1985"/>
        <w:rPr>
          <w:rFonts w:ascii="Arial" w:hAnsi="Arial" w:cs="Arial"/>
          <w:b/>
          <w:lang w:val="en-US"/>
        </w:rPr>
      </w:pPr>
    </w:p>
    <w:p w14:paraId="2CA5326C" w14:textId="77777777" w:rsidR="00923E7C" w:rsidRPr="00B6658B" w:rsidRDefault="00923E7C" w:rsidP="00923E7C">
      <w:pPr>
        <w:tabs>
          <w:tab w:val="left" w:pos="2268"/>
        </w:tabs>
        <w:rPr>
          <w:rFonts w:ascii="Arial" w:hAnsi="Arial" w:cs="Arial"/>
          <w:bCs/>
        </w:rPr>
      </w:pPr>
      <w:r w:rsidRPr="00B6658B">
        <w:rPr>
          <w:rFonts w:ascii="Arial" w:hAnsi="Arial" w:cs="Arial"/>
          <w:b/>
        </w:rPr>
        <w:t>Send any reply LS to:</w:t>
      </w:r>
      <w:r w:rsidRPr="00B6658B">
        <w:rPr>
          <w:rFonts w:ascii="Arial" w:hAnsi="Arial" w:cs="Arial"/>
          <w:b/>
        </w:rPr>
        <w:tab/>
        <w:t xml:space="preserve">3GPP Liaisons Coordinator, </w:t>
      </w:r>
      <w:hyperlink r:id="rId13" w:history="1">
        <w:r w:rsidRPr="00B6658B">
          <w:rPr>
            <w:rStyle w:val="Hyperlink"/>
            <w:rFonts w:ascii="Arial" w:hAnsi="Arial" w:cs="Arial"/>
            <w:b/>
          </w:rPr>
          <w:t>mailto:3GPPLiaison@etsi.org</w:t>
        </w:r>
      </w:hyperlink>
      <w:r w:rsidRPr="00B6658B">
        <w:rPr>
          <w:rFonts w:ascii="Arial" w:hAnsi="Arial" w:cs="Arial"/>
          <w:b/>
        </w:rPr>
        <w:t xml:space="preserve"> </w:t>
      </w:r>
      <w:r w:rsidRPr="00B6658B">
        <w:rPr>
          <w:rFonts w:ascii="Arial" w:hAnsi="Arial" w:cs="Arial"/>
          <w:bCs/>
        </w:rPr>
        <w:tab/>
      </w:r>
    </w:p>
    <w:p w14:paraId="588C33BF" w14:textId="77777777" w:rsidR="00923E7C" w:rsidRPr="00B6658B" w:rsidRDefault="00923E7C">
      <w:pPr>
        <w:spacing w:after="60"/>
        <w:ind w:left="1985" w:hanging="1985"/>
        <w:rPr>
          <w:rFonts w:ascii="Arial" w:hAnsi="Arial" w:cs="Arial"/>
          <w:b/>
        </w:rPr>
      </w:pPr>
    </w:p>
    <w:p w14:paraId="15AA106A" w14:textId="38A9071C" w:rsidR="00463675" w:rsidRPr="009C5279" w:rsidRDefault="00463675">
      <w:pPr>
        <w:spacing w:after="60"/>
        <w:ind w:left="1985" w:hanging="1985"/>
        <w:rPr>
          <w:rFonts w:ascii="Arial" w:hAnsi="Arial" w:cs="Arial"/>
          <w:bCs/>
          <w:color w:val="FF0000"/>
        </w:rPr>
      </w:pPr>
      <w:r w:rsidRPr="00B6658B">
        <w:rPr>
          <w:rFonts w:ascii="Arial" w:hAnsi="Arial" w:cs="Arial"/>
          <w:b/>
        </w:rPr>
        <w:t>Attachments:</w:t>
      </w:r>
      <w:r w:rsidRPr="00B6658B">
        <w:rPr>
          <w:rFonts w:ascii="Arial" w:hAnsi="Arial" w:cs="Arial"/>
          <w:bCs/>
        </w:rPr>
        <w:tab/>
      </w:r>
      <w:r w:rsidR="00B578A7">
        <w:rPr>
          <w:rFonts w:ascii="Arial" w:hAnsi="Arial" w:cs="Arial"/>
          <w:bCs/>
        </w:rPr>
        <w:t>None</w:t>
      </w:r>
      <w:r w:rsidR="00484B8A">
        <w:rPr>
          <w:rFonts w:ascii="Arial" w:hAnsi="Arial" w:cs="Arial"/>
          <w:bCs/>
        </w:rPr>
        <w:t xml:space="preserve"> </w:t>
      </w:r>
    </w:p>
    <w:p w14:paraId="384466CF" w14:textId="77777777" w:rsidR="00463675" w:rsidRPr="00B6658B" w:rsidRDefault="00463675">
      <w:pPr>
        <w:pBdr>
          <w:bottom w:val="single" w:sz="4" w:space="1" w:color="auto"/>
        </w:pBdr>
        <w:rPr>
          <w:rFonts w:ascii="Arial" w:hAnsi="Arial" w:cs="Arial"/>
        </w:rPr>
      </w:pPr>
    </w:p>
    <w:p w14:paraId="3328E4CC" w14:textId="77777777" w:rsidR="00463675" w:rsidRPr="00B6658B" w:rsidRDefault="00463675">
      <w:pPr>
        <w:rPr>
          <w:rFonts w:ascii="Arial" w:hAnsi="Arial" w:cs="Arial"/>
        </w:rPr>
      </w:pPr>
    </w:p>
    <w:p w14:paraId="42DE3888" w14:textId="322C8BA0" w:rsidR="00463675" w:rsidRPr="00B6658B" w:rsidRDefault="00463675" w:rsidP="00336849">
      <w:pPr>
        <w:numPr>
          <w:ilvl w:val="0"/>
          <w:numId w:val="17"/>
        </w:numPr>
        <w:spacing w:after="120"/>
        <w:rPr>
          <w:rFonts w:ascii="Arial" w:hAnsi="Arial" w:cs="Arial"/>
          <w:b/>
        </w:rPr>
      </w:pPr>
      <w:r w:rsidRPr="00B6658B">
        <w:rPr>
          <w:rFonts w:ascii="Arial" w:hAnsi="Arial" w:cs="Arial"/>
          <w:b/>
        </w:rPr>
        <w:t>Overall Description:</w:t>
      </w:r>
    </w:p>
    <w:p w14:paraId="622B8BC0" w14:textId="3DCB8E4F" w:rsidR="008463CE" w:rsidRDefault="007F12A4" w:rsidP="008463CE">
      <w:pPr>
        <w:rPr>
          <w:rFonts w:ascii="Arial" w:hAnsi="Arial" w:cs="Arial"/>
        </w:rPr>
      </w:pPr>
      <w:bookmarkStart w:id="3" w:name="_Hlk46758011"/>
      <w:r>
        <w:rPr>
          <w:rFonts w:ascii="Arial" w:hAnsi="Arial" w:cs="Arial"/>
        </w:rPr>
        <w:t xml:space="preserve">SA2 thanks </w:t>
      </w:r>
      <w:r w:rsidR="001937C2">
        <w:rPr>
          <w:rFonts w:ascii="Arial" w:hAnsi="Arial" w:cs="Arial"/>
        </w:rPr>
        <w:t>SA4</w:t>
      </w:r>
      <w:r>
        <w:rPr>
          <w:rFonts w:ascii="Arial" w:hAnsi="Arial" w:cs="Arial"/>
        </w:rPr>
        <w:t xml:space="preserve"> for their LS. </w:t>
      </w:r>
      <w:r w:rsidR="00F761B6">
        <w:rPr>
          <w:rFonts w:ascii="Arial" w:hAnsi="Arial" w:cs="Arial"/>
        </w:rPr>
        <w:t xml:space="preserve">SA2 </w:t>
      </w:r>
      <w:r w:rsidR="00F15CBB">
        <w:rPr>
          <w:rFonts w:ascii="Arial" w:hAnsi="Arial" w:cs="Arial"/>
        </w:rPr>
        <w:t>have discussed</w:t>
      </w:r>
      <w:r>
        <w:rPr>
          <w:rFonts w:ascii="Arial" w:hAnsi="Arial" w:cs="Arial"/>
        </w:rPr>
        <w:t xml:space="preserve"> it and</w:t>
      </w:r>
      <w:r w:rsidR="00B578A7">
        <w:rPr>
          <w:rFonts w:ascii="Arial" w:hAnsi="Arial" w:cs="Arial"/>
        </w:rPr>
        <w:t xml:space="preserve"> would like to provide following answer</w:t>
      </w:r>
      <w:r w:rsidR="002D70CF">
        <w:rPr>
          <w:rFonts w:ascii="Arial" w:hAnsi="Arial" w:cs="Arial"/>
        </w:rPr>
        <w:t>:</w:t>
      </w:r>
    </w:p>
    <w:p w14:paraId="64C85C20" w14:textId="59620647" w:rsidR="00B578A7" w:rsidRPr="001937C2" w:rsidRDefault="00B578A7" w:rsidP="001937C2">
      <w:pPr>
        <w:pStyle w:val="B1"/>
        <w:numPr>
          <w:ilvl w:val="0"/>
          <w:numId w:val="18"/>
        </w:numPr>
      </w:pPr>
      <w:r w:rsidRPr="001937C2">
        <w:t xml:space="preserve">The current IMS architecture specified by TS 23.228 can support UE downloading models </w:t>
      </w:r>
      <w:ins w:id="4" w:author="LTHM0" w:date="2025-11-20T14:59:00Z">
        <w:r w:rsidR="00D37561" w:rsidRPr="00D37561">
          <w:t xml:space="preserve">transparently </w:t>
        </w:r>
      </w:ins>
      <w:r w:rsidRPr="001937C2">
        <w:t xml:space="preserve">via ADC without any impact to SA2 specifications. </w:t>
      </w:r>
    </w:p>
    <w:p w14:paraId="7BD23E2E" w14:textId="77777777" w:rsidR="007C54D2" w:rsidRPr="007C54D2" w:rsidRDefault="00B578A7" w:rsidP="00CF6AF4">
      <w:pPr>
        <w:pStyle w:val="B1"/>
        <w:numPr>
          <w:ilvl w:val="0"/>
          <w:numId w:val="18"/>
        </w:numPr>
        <w:rPr>
          <w:rFonts w:cs="Arial"/>
          <w:lang w:eastAsia="zh-CN"/>
        </w:rPr>
      </w:pPr>
      <w:r w:rsidRPr="001937C2">
        <w:t>Downloading models to MF and enriching MF with inference capability is currently not supported by IMS specifications and is not in scope of the IMS RTC study for R20</w:t>
      </w:r>
      <w:ins w:id="5" w:author="LTHM0" w:date="2025-11-17T23:39:00Z">
        <w:r w:rsidR="00E808C5">
          <w:t xml:space="preserve">. </w:t>
        </w:r>
      </w:ins>
    </w:p>
    <w:p w14:paraId="0B63E298" w14:textId="77777777" w:rsidR="007C54D2" w:rsidRDefault="007C54D2" w:rsidP="007C54D2">
      <w:pPr>
        <w:pStyle w:val="B1"/>
        <w:ind w:left="720" w:firstLine="0"/>
      </w:pPr>
    </w:p>
    <w:p w14:paraId="4773D484" w14:textId="166A69A7" w:rsidR="007E0596" w:rsidRPr="007E0596" w:rsidRDefault="00E808C5" w:rsidP="007C54D2">
      <w:pPr>
        <w:pStyle w:val="B1"/>
        <w:ind w:left="720" w:firstLine="0"/>
        <w:rPr>
          <w:ins w:id="6" w:author="LTHM0" w:date="2025-11-19T15:49:00Z"/>
          <w:rFonts w:cs="Arial"/>
          <w:lang w:eastAsia="zh-CN"/>
        </w:rPr>
      </w:pPr>
      <w:ins w:id="7" w:author="LTHM0" w:date="2025-11-17T23:39:00Z">
        <w:r>
          <w:t xml:space="preserve">In order </w:t>
        </w:r>
      </w:ins>
      <w:del w:id="8" w:author="LTHM0" w:date="2025-11-17T23:39:00Z">
        <w:r w:rsidR="00B578A7" w:rsidRPr="001937C2" w:rsidDel="00E808C5">
          <w:delText xml:space="preserve">; </w:delText>
        </w:r>
      </w:del>
      <w:del w:id="9" w:author="LTHM0" w:date="2025-11-17T21:56:00Z">
        <w:r w:rsidR="00B578A7" w:rsidRPr="001937C2" w:rsidDel="00981879">
          <w:delText>considering SA2 work about this would have to be discussed in SA2 first based on use cases</w:delText>
        </w:r>
      </w:del>
      <w:ins w:id="10" w:author="LTHM0" w:date="2025-11-17T21:57:00Z">
        <w:r w:rsidR="00305124">
          <w:t xml:space="preserve">to be able to </w:t>
        </w:r>
        <w:r w:rsidR="00876913">
          <w:t>provide a m</w:t>
        </w:r>
      </w:ins>
      <w:ins w:id="11" w:author="LTHM0" w:date="2025-11-17T21:58:00Z">
        <w:r w:rsidR="00876913">
          <w:t>ore accurate answer</w:t>
        </w:r>
      </w:ins>
      <w:ins w:id="12" w:author="LTHM0" w:date="2025-11-17T23:39:00Z">
        <w:r>
          <w:t>,</w:t>
        </w:r>
      </w:ins>
      <w:ins w:id="13" w:author="LTHM0" w:date="2025-11-17T21:58:00Z">
        <w:r w:rsidR="00876913">
          <w:t xml:space="preserve"> </w:t>
        </w:r>
      </w:ins>
      <w:ins w:id="14" w:author="LTHM0" w:date="2025-11-17T21:56:00Z">
        <w:r w:rsidR="00981879">
          <w:t>SA2</w:t>
        </w:r>
        <w:r w:rsidR="00305124">
          <w:t xml:space="preserve"> would like SA4 to clarify </w:t>
        </w:r>
      </w:ins>
      <w:ins w:id="15" w:author="LTHM0" w:date="2025-11-19T15:49:00Z">
        <w:r w:rsidR="007E0596" w:rsidRPr="007E0596">
          <w:rPr>
            <w:rFonts w:cs="Arial" w:hint="eastAsia"/>
            <w:lang w:eastAsia="zh-CN"/>
          </w:rPr>
          <w:t>what new functionalities are expected to be supported by the UE and IMS entities (e.g. MF, DC AS) respectively compared to what has been specified in TS 23.228 Annex AC. Based on that information, SA2 can then make a more accurate evaluation on the potential impacts to SA2 specifications.</w:t>
        </w:r>
      </w:ins>
    </w:p>
    <w:p w14:paraId="0DADFB44" w14:textId="77777777" w:rsidR="00B578A7" w:rsidRPr="0097014E" w:rsidRDefault="00B578A7" w:rsidP="008463CE">
      <w:pPr>
        <w:rPr>
          <w:rFonts w:ascii="Arial" w:hAnsi="Arial" w:cs="Arial"/>
        </w:rPr>
      </w:pPr>
    </w:p>
    <w:bookmarkEnd w:id="3"/>
    <w:p w14:paraId="532DFF8E" w14:textId="143C964B" w:rsidR="00463675" w:rsidRPr="00B6658B" w:rsidRDefault="0097014E" w:rsidP="00805844">
      <w:pPr>
        <w:rPr>
          <w:rFonts w:ascii="Arial" w:hAnsi="Arial" w:cs="Arial"/>
        </w:rPr>
      </w:pPr>
      <w:r w:rsidRPr="0097014E">
        <w:rPr>
          <w:rFonts w:ascii="Arial" w:hAnsi="Arial" w:cs="Arial"/>
        </w:rPr>
        <w:t>.</w:t>
      </w:r>
      <w:r>
        <w:t xml:space="preserve"> </w:t>
      </w:r>
    </w:p>
    <w:p w14:paraId="26B1BD3C" w14:textId="6984FC8E" w:rsidR="00463675" w:rsidRPr="00B6658B" w:rsidRDefault="00463675" w:rsidP="00336849">
      <w:pPr>
        <w:numPr>
          <w:ilvl w:val="0"/>
          <w:numId w:val="17"/>
        </w:numPr>
        <w:spacing w:after="120"/>
        <w:rPr>
          <w:rFonts w:ascii="Arial" w:hAnsi="Arial" w:cs="Arial"/>
          <w:b/>
        </w:rPr>
      </w:pPr>
      <w:r w:rsidRPr="00B6658B">
        <w:rPr>
          <w:rFonts w:ascii="Arial" w:hAnsi="Arial" w:cs="Arial"/>
          <w:b/>
        </w:rPr>
        <w:t>Actions:</w:t>
      </w:r>
    </w:p>
    <w:p w14:paraId="0BB567B0" w14:textId="138E5B92" w:rsidR="00463675" w:rsidRPr="00B6658B" w:rsidRDefault="00463675">
      <w:pPr>
        <w:spacing w:after="120"/>
        <w:ind w:left="1985" w:hanging="1985"/>
        <w:rPr>
          <w:rFonts w:ascii="Arial" w:hAnsi="Arial" w:cs="Arial"/>
          <w:b/>
        </w:rPr>
      </w:pPr>
      <w:r w:rsidRPr="00B6658B">
        <w:rPr>
          <w:rFonts w:ascii="Arial" w:hAnsi="Arial" w:cs="Arial"/>
          <w:b/>
        </w:rPr>
        <w:t xml:space="preserve">To </w:t>
      </w:r>
      <w:r w:rsidR="001937C2">
        <w:rPr>
          <w:rFonts w:ascii="Arial" w:hAnsi="Arial" w:cs="Arial"/>
          <w:b/>
        </w:rPr>
        <w:t>SA4</w:t>
      </w:r>
      <w:r w:rsidR="0018293A">
        <w:rPr>
          <w:rFonts w:ascii="Arial" w:hAnsi="Arial" w:cs="Arial"/>
          <w:b/>
        </w:rPr>
        <w:t>:</w:t>
      </w:r>
    </w:p>
    <w:p w14:paraId="495789F4" w14:textId="782F5CA1" w:rsidR="00B6658B" w:rsidRPr="00B6658B" w:rsidRDefault="00B6658B" w:rsidP="00B6658B">
      <w:pPr>
        <w:spacing w:after="120"/>
        <w:ind w:left="993" w:hanging="993"/>
        <w:rPr>
          <w:rFonts w:ascii="Arial" w:hAnsi="Arial" w:cs="Arial"/>
        </w:rPr>
      </w:pPr>
      <w:r w:rsidRPr="00B6658B">
        <w:rPr>
          <w:rFonts w:ascii="Arial" w:hAnsi="Arial" w:cs="Arial"/>
          <w:b/>
        </w:rPr>
        <w:t xml:space="preserve">ACTION: </w:t>
      </w:r>
      <w:r w:rsidRPr="00B6658B">
        <w:rPr>
          <w:rFonts w:ascii="Arial" w:hAnsi="Arial" w:cs="Arial"/>
          <w:b/>
        </w:rPr>
        <w:tab/>
      </w:r>
      <w:r w:rsidRPr="00B6658B">
        <w:rPr>
          <w:rFonts w:ascii="Arial" w:hAnsi="Arial" w:cs="Arial"/>
        </w:rPr>
        <w:t xml:space="preserve">SA2 kindly asks </w:t>
      </w:r>
      <w:r w:rsidR="001937C2">
        <w:rPr>
          <w:rFonts w:ascii="Arial" w:hAnsi="Arial" w:cs="Arial"/>
        </w:rPr>
        <w:t>SA4</w:t>
      </w:r>
      <w:r w:rsidRPr="00B6658B">
        <w:rPr>
          <w:rFonts w:ascii="Arial" w:hAnsi="Arial" w:cs="Arial"/>
        </w:rPr>
        <w:t xml:space="preserve"> to</w:t>
      </w:r>
      <w:r w:rsidR="009C5279">
        <w:rPr>
          <w:rFonts w:ascii="Arial" w:hAnsi="Arial" w:cs="Arial"/>
        </w:rPr>
        <w:t xml:space="preserve"> take the above information into account</w:t>
      </w:r>
      <w:ins w:id="16" w:author="LTHM0" w:date="2025-11-17T21:58:00Z">
        <w:r w:rsidR="00876913">
          <w:rPr>
            <w:rFonts w:ascii="Arial" w:hAnsi="Arial" w:cs="Arial"/>
          </w:rPr>
          <w:t xml:space="preserve"> and to </w:t>
        </w:r>
      </w:ins>
      <w:ins w:id="17" w:author="LTHM0" w:date="2025-11-17T23:40:00Z">
        <w:r w:rsidR="002D4A83">
          <w:rPr>
            <w:rFonts w:ascii="Arial" w:hAnsi="Arial" w:cs="Arial"/>
          </w:rPr>
          <w:t>answer the question above</w:t>
        </w:r>
      </w:ins>
      <w:r w:rsidRPr="00B6658B">
        <w:rPr>
          <w:rFonts w:ascii="Arial" w:hAnsi="Arial" w:cs="Arial"/>
        </w:rPr>
        <w:t>.</w:t>
      </w:r>
    </w:p>
    <w:p w14:paraId="3E542644" w14:textId="77777777" w:rsidR="00463675" w:rsidRPr="00B6658B" w:rsidRDefault="00463675">
      <w:pPr>
        <w:spacing w:after="120"/>
        <w:ind w:left="993" w:hanging="993"/>
        <w:rPr>
          <w:rFonts w:ascii="Arial" w:hAnsi="Arial" w:cs="Arial"/>
        </w:rPr>
      </w:pPr>
    </w:p>
    <w:p w14:paraId="3D4CC343" w14:textId="152B6301" w:rsidR="00AC54DF" w:rsidRDefault="00AC54DF" w:rsidP="00336849">
      <w:pPr>
        <w:numPr>
          <w:ilvl w:val="0"/>
          <w:numId w:val="17"/>
        </w:numPr>
        <w:spacing w:after="120"/>
        <w:rPr>
          <w:rFonts w:ascii="Arial" w:hAnsi="Arial" w:cs="Arial"/>
          <w:b/>
        </w:rPr>
      </w:pPr>
      <w:r w:rsidRPr="00B6658B">
        <w:rPr>
          <w:rFonts w:ascii="Arial" w:hAnsi="Arial" w:cs="Arial"/>
          <w:b/>
        </w:rPr>
        <w:t>Date of Next TSG-SA WG2 Meetings:</w:t>
      </w:r>
    </w:p>
    <w:tbl>
      <w:tblPr>
        <w:tblW w:w="9142" w:type="dxa"/>
        <w:tblCellMar>
          <w:left w:w="70" w:type="dxa"/>
          <w:right w:w="70" w:type="dxa"/>
        </w:tblCellMar>
        <w:tblLook w:val="04A0" w:firstRow="1" w:lastRow="0" w:firstColumn="1" w:lastColumn="0" w:noHBand="0" w:noVBand="1"/>
      </w:tblPr>
      <w:tblGrid>
        <w:gridCol w:w="1630"/>
        <w:gridCol w:w="3118"/>
        <w:gridCol w:w="2410"/>
        <w:gridCol w:w="1984"/>
      </w:tblGrid>
      <w:tr w:rsidR="00AC54DF" w:rsidRPr="00AB4790" w14:paraId="348E4843" w14:textId="77777777" w:rsidTr="00697464">
        <w:trPr>
          <w:trHeight w:val="254"/>
        </w:trPr>
        <w:tc>
          <w:tcPr>
            <w:tcW w:w="1630" w:type="dxa"/>
            <w:tcBorders>
              <w:top w:val="single" w:sz="4" w:space="0" w:color="auto"/>
              <w:left w:val="single" w:sz="4" w:space="0" w:color="auto"/>
              <w:bottom w:val="single" w:sz="4" w:space="0" w:color="auto"/>
              <w:right w:val="single" w:sz="4" w:space="0" w:color="auto"/>
            </w:tcBorders>
            <w:vAlign w:val="bottom"/>
            <w:hideMark/>
          </w:tcPr>
          <w:p w14:paraId="44EBC2E6" w14:textId="77777777" w:rsidR="00AC54DF" w:rsidRPr="00803F22" w:rsidRDefault="00AC54DF" w:rsidP="00894C23">
            <w:pPr>
              <w:rPr>
                <w:rFonts w:ascii="Arial" w:eastAsia="Calibri" w:hAnsi="Arial" w:cs="Arial"/>
                <w:lang w:eastAsia="fr-FR"/>
              </w:rPr>
            </w:pPr>
          </w:p>
        </w:tc>
        <w:tc>
          <w:tcPr>
            <w:tcW w:w="3118" w:type="dxa"/>
            <w:tcBorders>
              <w:top w:val="single" w:sz="4" w:space="0" w:color="auto"/>
              <w:left w:val="nil"/>
              <w:bottom w:val="single" w:sz="4" w:space="0" w:color="auto"/>
              <w:right w:val="single" w:sz="4" w:space="0" w:color="auto"/>
            </w:tcBorders>
            <w:vAlign w:val="bottom"/>
            <w:hideMark/>
          </w:tcPr>
          <w:p w14:paraId="23A0B810" w14:textId="77777777" w:rsidR="00AC54DF" w:rsidRPr="00803F22" w:rsidRDefault="00AC54DF" w:rsidP="00894C23">
            <w:pPr>
              <w:rPr>
                <w:rFonts w:ascii="Arial" w:eastAsia="Calibri" w:hAnsi="Arial" w:cs="Arial"/>
                <w:lang w:eastAsia="fr-FR"/>
              </w:rPr>
            </w:pPr>
            <w:r w:rsidRPr="00803F22">
              <w:rPr>
                <w:rFonts w:ascii="Arial" w:eastAsia="Calibri" w:hAnsi="Arial" w:cs="Arial"/>
                <w:lang w:eastAsia="fr-FR"/>
              </w:rPr>
              <w:t>DATES</w:t>
            </w:r>
            <w:r w:rsidRPr="00803F22">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vAlign w:val="bottom"/>
            <w:hideMark/>
          </w:tcPr>
          <w:p w14:paraId="67C214BA" w14:textId="77777777" w:rsidR="00AC54DF" w:rsidRPr="00803F22" w:rsidRDefault="00AC54DF" w:rsidP="00894C23">
            <w:pPr>
              <w:rPr>
                <w:rFonts w:ascii="Arial" w:eastAsia="Calibri" w:hAnsi="Arial" w:cs="Arial"/>
                <w:lang w:eastAsia="fr-FR"/>
              </w:rPr>
            </w:pPr>
            <w:r w:rsidRPr="00803F22">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vAlign w:val="bottom"/>
            <w:hideMark/>
          </w:tcPr>
          <w:p w14:paraId="1BA21863" w14:textId="77777777" w:rsidR="00AC54DF" w:rsidRPr="00803F22" w:rsidRDefault="00AC54DF" w:rsidP="00894C23">
            <w:pPr>
              <w:rPr>
                <w:rFonts w:ascii="Arial" w:eastAsia="Calibri" w:hAnsi="Arial" w:cs="Arial"/>
                <w:lang w:eastAsia="fr-FR"/>
              </w:rPr>
            </w:pPr>
            <w:r w:rsidRPr="00803F22">
              <w:rPr>
                <w:rFonts w:ascii="Arial" w:eastAsia="Calibri" w:hAnsi="Arial" w:cs="Arial"/>
                <w:lang w:eastAsia="fr-FR"/>
              </w:rPr>
              <w:t>CTRY</w:t>
            </w:r>
          </w:p>
        </w:tc>
      </w:tr>
      <w:tr w:rsidR="000659DD" w:rsidRPr="007837C5" w14:paraId="29B23FF5" w14:textId="77777777" w:rsidTr="00697464">
        <w:trPr>
          <w:trHeight w:val="254"/>
        </w:trPr>
        <w:tc>
          <w:tcPr>
            <w:tcW w:w="1630" w:type="dxa"/>
            <w:tcBorders>
              <w:top w:val="single" w:sz="4" w:space="0" w:color="auto"/>
              <w:left w:val="single" w:sz="4" w:space="0" w:color="auto"/>
              <w:bottom w:val="single" w:sz="4" w:space="0" w:color="auto"/>
              <w:right w:val="single" w:sz="4" w:space="0" w:color="auto"/>
            </w:tcBorders>
          </w:tcPr>
          <w:p w14:paraId="45EFB1E2" w14:textId="70D98FC1" w:rsidR="000659DD" w:rsidRPr="00791AE2" w:rsidRDefault="000659DD" w:rsidP="000659DD">
            <w:pPr>
              <w:rPr>
                <w:rFonts w:ascii="Arial" w:hAnsi="Arial" w:cs="Arial"/>
                <w:lang w:eastAsia="fr-FR"/>
              </w:rPr>
            </w:pPr>
            <w:bookmarkStart w:id="18" w:name="_Hlk34647957"/>
            <w:r w:rsidRPr="0065012D">
              <w:rPr>
                <w:rFonts w:ascii="Arial" w:eastAsia="DengXian" w:hAnsi="Arial" w:cs="Arial"/>
                <w:lang w:eastAsia="zh-CN"/>
              </w:rPr>
              <w:t>SA2#173</w:t>
            </w:r>
          </w:p>
        </w:tc>
        <w:tc>
          <w:tcPr>
            <w:tcW w:w="3118" w:type="dxa"/>
            <w:tcBorders>
              <w:top w:val="single" w:sz="4" w:space="0" w:color="auto"/>
              <w:left w:val="nil"/>
              <w:bottom w:val="single" w:sz="4" w:space="0" w:color="auto"/>
              <w:right w:val="single" w:sz="4" w:space="0" w:color="auto"/>
            </w:tcBorders>
          </w:tcPr>
          <w:p w14:paraId="1788064B" w14:textId="1D6C706A" w:rsidR="000659DD" w:rsidRDefault="000659DD" w:rsidP="000659DD">
            <w:pPr>
              <w:rPr>
                <w:rFonts w:ascii="Arial" w:hAnsi="Arial" w:cs="Arial"/>
                <w:lang w:eastAsia="fr-FR"/>
              </w:rPr>
            </w:pPr>
            <w:r w:rsidRPr="0065012D">
              <w:rPr>
                <w:rFonts w:ascii="Arial" w:eastAsia="DengXian" w:hAnsi="Arial" w:cs="Arial"/>
                <w:lang w:eastAsia="zh-CN"/>
              </w:rPr>
              <w:t>9 – 13 February 2026</w:t>
            </w:r>
          </w:p>
        </w:tc>
        <w:tc>
          <w:tcPr>
            <w:tcW w:w="2410" w:type="dxa"/>
            <w:tcBorders>
              <w:top w:val="single" w:sz="4" w:space="0" w:color="auto"/>
              <w:left w:val="nil"/>
              <w:bottom w:val="single" w:sz="4" w:space="0" w:color="auto"/>
              <w:right w:val="single" w:sz="4" w:space="0" w:color="auto"/>
            </w:tcBorders>
          </w:tcPr>
          <w:p w14:paraId="586620E5" w14:textId="0FFBEB81" w:rsidR="000659DD" w:rsidRDefault="000659DD" w:rsidP="000659DD">
            <w:pPr>
              <w:rPr>
                <w:rFonts w:ascii="Arial" w:hAnsi="Arial" w:cs="Arial"/>
                <w:lang w:eastAsia="fr-FR"/>
              </w:rPr>
            </w:pPr>
            <w:r>
              <w:rPr>
                <w:rFonts w:ascii="Arial" w:hAnsi="Arial" w:cs="Arial"/>
                <w:lang w:eastAsia="fr-FR"/>
              </w:rPr>
              <w:t>Goa</w:t>
            </w:r>
          </w:p>
        </w:tc>
        <w:tc>
          <w:tcPr>
            <w:tcW w:w="1984" w:type="dxa"/>
            <w:tcBorders>
              <w:top w:val="single" w:sz="4" w:space="0" w:color="auto"/>
              <w:left w:val="nil"/>
              <w:bottom w:val="single" w:sz="4" w:space="0" w:color="auto"/>
              <w:right w:val="single" w:sz="4" w:space="0" w:color="auto"/>
            </w:tcBorders>
          </w:tcPr>
          <w:p w14:paraId="6108CD20" w14:textId="4A6A9216" w:rsidR="000659DD" w:rsidRDefault="000659DD" w:rsidP="000659DD">
            <w:pPr>
              <w:rPr>
                <w:rFonts w:ascii="Arial" w:hAnsi="Arial" w:cs="Arial"/>
                <w:lang w:eastAsia="fr-FR"/>
              </w:rPr>
            </w:pPr>
            <w:r>
              <w:rPr>
                <w:rFonts w:ascii="Arial" w:hAnsi="Arial" w:cs="Arial"/>
                <w:lang w:eastAsia="fr-FR"/>
              </w:rPr>
              <w:t>India</w:t>
            </w:r>
          </w:p>
        </w:tc>
      </w:tr>
      <w:tr w:rsidR="000659DD" w:rsidRPr="007837C5" w14:paraId="4BE206B4" w14:textId="77777777" w:rsidTr="00697464">
        <w:trPr>
          <w:trHeight w:val="254"/>
        </w:trPr>
        <w:tc>
          <w:tcPr>
            <w:tcW w:w="1630" w:type="dxa"/>
            <w:tcBorders>
              <w:top w:val="single" w:sz="4" w:space="0" w:color="auto"/>
              <w:left w:val="single" w:sz="4" w:space="0" w:color="auto"/>
              <w:bottom w:val="single" w:sz="4" w:space="0" w:color="auto"/>
              <w:right w:val="single" w:sz="4" w:space="0" w:color="auto"/>
            </w:tcBorders>
          </w:tcPr>
          <w:p w14:paraId="5D06962B" w14:textId="77AF012B" w:rsidR="000659DD" w:rsidRPr="00791AE2" w:rsidRDefault="000659DD" w:rsidP="000659DD">
            <w:pPr>
              <w:rPr>
                <w:rFonts w:ascii="Arial" w:hAnsi="Arial" w:cs="Arial"/>
                <w:lang w:eastAsia="fr-FR"/>
              </w:rPr>
            </w:pPr>
            <w:r w:rsidRPr="0065012D">
              <w:rPr>
                <w:rFonts w:ascii="Arial" w:eastAsia="DengXian" w:hAnsi="Arial" w:cs="Arial"/>
                <w:lang w:eastAsia="zh-CN"/>
              </w:rPr>
              <w:t>SA2#174</w:t>
            </w:r>
          </w:p>
        </w:tc>
        <w:tc>
          <w:tcPr>
            <w:tcW w:w="3118" w:type="dxa"/>
            <w:tcBorders>
              <w:top w:val="single" w:sz="4" w:space="0" w:color="auto"/>
              <w:left w:val="nil"/>
              <w:bottom w:val="single" w:sz="4" w:space="0" w:color="auto"/>
              <w:right w:val="single" w:sz="4" w:space="0" w:color="auto"/>
            </w:tcBorders>
          </w:tcPr>
          <w:p w14:paraId="60BBD9A5" w14:textId="3B3EF368" w:rsidR="000659DD" w:rsidRDefault="000659DD" w:rsidP="000659DD">
            <w:pPr>
              <w:rPr>
                <w:rFonts w:ascii="Arial" w:hAnsi="Arial" w:cs="Arial"/>
                <w:lang w:eastAsia="fr-FR"/>
              </w:rPr>
            </w:pPr>
            <w:r w:rsidRPr="0065012D">
              <w:rPr>
                <w:rFonts w:ascii="Arial" w:eastAsia="DengXian" w:hAnsi="Arial" w:cs="Arial"/>
                <w:lang w:eastAsia="zh-CN"/>
              </w:rPr>
              <w:t>13 – 17 April 2026</w:t>
            </w:r>
          </w:p>
        </w:tc>
        <w:tc>
          <w:tcPr>
            <w:tcW w:w="2410" w:type="dxa"/>
            <w:tcBorders>
              <w:top w:val="single" w:sz="4" w:space="0" w:color="auto"/>
              <w:left w:val="nil"/>
              <w:bottom w:val="single" w:sz="4" w:space="0" w:color="auto"/>
              <w:right w:val="single" w:sz="4" w:space="0" w:color="auto"/>
            </w:tcBorders>
          </w:tcPr>
          <w:p w14:paraId="2199699B" w14:textId="712275E0" w:rsidR="000659DD" w:rsidRDefault="000659DD" w:rsidP="000659DD">
            <w:pPr>
              <w:rPr>
                <w:rFonts w:ascii="Arial" w:hAnsi="Arial" w:cs="Arial"/>
                <w:lang w:eastAsia="fr-FR"/>
              </w:rPr>
            </w:pPr>
            <w:r>
              <w:rPr>
                <w:rFonts w:ascii="Arial" w:hAnsi="Arial" w:cs="Arial"/>
                <w:lang w:eastAsia="fr-FR"/>
              </w:rPr>
              <w:t>Malta</w:t>
            </w:r>
          </w:p>
        </w:tc>
        <w:tc>
          <w:tcPr>
            <w:tcW w:w="1984" w:type="dxa"/>
            <w:tcBorders>
              <w:top w:val="single" w:sz="4" w:space="0" w:color="auto"/>
              <w:left w:val="nil"/>
              <w:bottom w:val="single" w:sz="4" w:space="0" w:color="auto"/>
              <w:right w:val="single" w:sz="4" w:space="0" w:color="auto"/>
            </w:tcBorders>
          </w:tcPr>
          <w:p w14:paraId="157530E9" w14:textId="71434E2A" w:rsidR="000659DD" w:rsidRDefault="000659DD" w:rsidP="000659DD">
            <w:pPr>
              <w:rPr>
                <w:rFonts w:ascii="Arial" w:hAnsi="Arial" w:cs="Arial"/>
                <w:lang w:eastAsia="fr-FR"/>
              </w:rPr>
            </w:pPr>
            <w:r>
              <w:rPr>
                <w:rFonts w:ascii="Arial" w:hAnsi="Arial" w:cs="Arial"/>
                <w:lang w:eastAsia="fr-FR"/>
              </w:rPr>
              <w:t>Malta</w:t>
            </w:r>
          </w:p>
        </w:tc>
      </w:tr>
      <w:bookmarkEnd w:id="18"/>
    </w:tbl>
    <w:p w14:paraId="3B273A97" w14:textId="77777777" w:rsidR="009603F1" w:rsidRDefault="009603F1" w:rsidP="002E6267">
      <w:pPr>
        <w:spacing w:after="120"/>
        <w:rPr>
          <w:rFonts w:ascii="Arial" w:hAnsi="Arial" w:cs="Arial"/>
          <w:b/>
        </w:rPr>
      </w:pPr>
    </w:p>
    <w:p w14:paraId="3EECF765" w14:textId="7E631B9C" w:rsidR="002E6267" w:rsidRDefault="002E6267" w:rsidP="002E6267">
      <w:pPr>
        <w:spacing w:after="120"/>
        <w:rPr>
          <w:rFonts w:ascii="Arial" w:hAnsi="Arial" w:cs="Arial"/>
          <w:b/>
        </w:rPr>
      </w:pPr>
      <w:r>
        <w:rPr>
          <w:rFonts w:ascii="Arial" w:hAnsi="Arial" w:cs="Arial"/>
          <w:b/>
        </w:rPr>
        <w:t xml:space="preserve">Please see </w:t>
      </w:r>
      <w:hyperlink r:id="rId14" w:anchor="/" w:history="1">
        <w:r w:rsidRPr="002A1C83">
          <w:rPr>
            <w:rStyle w:val="Hyperlink"/>
            <w:rFonts w:ascii="Arial" w:hAnsi="Arial" w:cs="Arial"/>
            <w:b/>
          </w:rPr>
          <w:t>https://portal.3gpp.org/Meetings?tbid=375&amp;SubTB=385#/</w:t>
        </w:r>
      </w:hyperlink>
    </w:p>
    <w:p w14:paraId="4C23438E" w14:textId="77777777" w:rsidR="00AC54DF" w:rsidRPr="002E6267" w:rsidRDefault="00AC54DF" w:rsidP="00AC54DF">
      <w:pPr>
        <w:spacing w:after="120"/>
        <w:rPr>
          <w:rFonts w:ascii="Arial" w:hAnsi="Arial" w:cs="Arial"/>
          <w:bCs/>
        </w:rPr>
      </w:pPr>
    </w:p>
    <w:p w14:paraId="7FE372F4" w14:textId="77777777" w:rsidR="000414EE" w:rsidRDefault="000414EE" w:rsidP="00AC54DF">
      <w:pPr>
        <w:spacing w:after="120"/>
        <w:rPr>
          <w:rFonts w:ascii="Arial" w:hAnsi="Arial" w:cs="Arial"/>
          <w:bCs/>
          <w:lang w:val="en-US"/>
        </w:rPr>
      </w:pPr>
    </w:p>
    <w:p w14:paraId="53BDE8B6" w14:textId="77777777" w:rsidR="000414EE" w:rsidRPr="00B6658B" w:rsidRDefault="000414EE" w:rsidP="00B6658B">
      <w:pPr>
        <w:spacing w:after="120"/>
        <w:ind w:left="2268" w:hanging="2268"/>
        <w:rPr>
          <w:rFonts w:ascii="Arial" w:hAnsi="Arial" w:cs="Arial"/>
          <w:bCs/>
          <w:lang w:val="en-US"/>
        </w:rPr>
      </w:pPr>
    </w:p>
    <w:sectPr w:rsidR="000414EE" w:rsidRPr="00B6658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093C7" w14:textId="77777777" w:rsidR="00797943" w:rsidRDefault="00797943">
      <w:r>
        <w:separator/>
      </w:r>
    </w:p>
  </w:endnote>
  <w:endnote w:type="continuationSeparator" w:id="0">
    <w:p w14:paraId="5855FB71" w14:textId="77777777" w:rsidR="00797943" w:rsidRDefault="00797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81FA7" w14:textId="77777777" w:rsidR="00797943" w:rsidRDefault="00797943">
      <w:r>
        <w:separator/>
      </w:r>
    </w:p>
  </w:footnote>
  <w:footnote w:type="continuationSeparator" w:id="0">
    <w:p w14:paraId="3E4B9E48" w14:textId="77777777" w:rsidR="00797943" w:rsidRDefault="007979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E0605"/>
    <w:multiLevelType w:val="hybridMultilevel"/>
    <w:tmpl w:val="A3FC7DC0"/>
    <w:lvl w:ilvl="0" w:tplc="2E862E1E">
      <w:start w:val="2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C29ED"/>
    <w:multiLevelType w:val="hybridMultilevel"/>
    <w:tmpl w:val="AF1E868A"/>
    <w:lvl w:ilvl="0" w:tplc="35B49DD6">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131547DA"/>
    <w:multiLevelType w:val="multilevel"/>
    <w:tmpl w:val="78F27B2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2EC0018"/>
    <w:multiLevelType w:val="hybridMultilevel"/>
    <w:tmpl w:val="AFD2C1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2596201C"/>
    <w:multiLevelType w:val="hybridMultilevel"/>
    <w:tmpl w:val="6720C1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F7405"/>
    <w:multiLevelType w:val="hybridMultilevel"/>
    <w:tmpl w:val="8CE46F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325F2A57"/>
    <w:multiLevelType w:val="hybridMultilevel"/>
    <w:tmpl w:val="3364D8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583200B"/>
    <w:multiLevelType w:val="hybridMultilevel"/>
    <w:tmpl w:val="273ECBB8"/>
    <w:lvl w:ilvl="0" w:tplc="608A2508">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C80204C"/>
    <w:multiLevelType w:val="hybridMultilevel"/>
    <w:tmpl w:val="6E007AAC"/>
    <w:lvl w:ilvl="0" w:tplc="15B29BCE">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256DB8"/>
    <w:multiLevelType w:val="hybridMultilevel"/>
    <w:tmpl w:val="2890754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3E6446A"/>
    <w:multiLevelType w:val="hybridMultilevel"/>
    <w:tmpl w:val="D392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5" w15:restartNumberingAfterBreak="0">
    <w:nsid w:val="6B026B41"/>
    <w:multiLevelType w:val="hybridMultilevel"/>
    <w:tmpl w:val="85F6D592"/>
    <w:lvl w:ilvl="0" w:tplc="54720852">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78F64F49"/>
    <w:multiLevelType w:val="hybridMultilevel"/>
    <w:tmpl w:val="E50816C8"/>
    <w:lvl w:ilvl="0" w:tplc="37C4DC94">
      <w:start w:val="1"/>
      <w:numFmt w:val="decimal"/>
      <w:lvlText w:val="%1"/>
      <w:lvlJc w:val="left"/>
      <w:pPr>
        <w:ind w:left="360" w:hanging="360"/>
      </w:pPr>
      <w:rPr>
        <w:rFonts w:ascii="Times New Roman" w:eastAsia="SimSun" w:hAnsi="Times New Roman" w:cs="Times New Roman"/>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7E6B1336"/>
    <w:multiLevelType w:val="hybridMultilevel"/>
    <w:tmpl w:val="4942C618"/>
    <w:lvl w:ilvl="0" w:tplc="040C000F">
      <w:start w:val="1"/>
      <w:numFmt w:val="decimal"/>
      <w:lvlText w:val="%1."/>
      <w:lvlJc w:val="left"/>
      <w:pPr>
        <w:ind w:left="720" w:hanging="360"/>
      </w:pPr>
    </w:lvl>
    <w:lvl w:ilvl="1" w:tplc="01743DFC">
      <w:start w:val="1"/>
      <w:numFmt w:val="decimal"/>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687748707">
    <w:abstractNumId w:val="13"/>
  </w:num>
  <w:num w:numId="2" w16cid:durableId="1706982626">
    <w:abstractNumId w:val="12"/>
  </w:num>
  <w:num w:numId="3" w16cid:durableId="121467361">
    <w:abstractNumId w:val="9"/>
  </w:num>
  <w:num w:numId="4" w16cid:durableId="733742632">
    <w:abstractNumId w:val="3"/>
  </w:num>
  <w:num w:numId="5" w16cid:durableId="1912040705">
    <w:abstractNumId w:val="8"/>
  </w:num>
  <w:num w:numId="6" w16cid:durableId="1437361573">
    <w:abstractNumId w:val="10"/>
  </w:num>
  <w:num w:numId="7" w16cid:durableId="165556391">
    <w:abstractNumId w:val="14"/>
  </w:num>
  <w:num w:numId="8" w16cid:durableId="1647512987">
    <w:abstractNumId w:val="7"/>
  </w:num>
  <w:num w:numId="9" w16cid:durableId="1683969695">
    <w:abstractNumId w:val="6"/>
  </w:num>
  <w:num w:numId="10" w16cid:durableId="1683319173">
    <w:abstractNumId w:val="17"/>
  </w:num>
  <w:num w:numId="11" w16cid:durableId="1678658481">
    <w:abstractNumId w:val="2"/>
  </w:num>
  <w:num w:numId="12" w16cid:durableId="863902389">
    <w:abstractNumId w:val="1"/>
  </w:num>
  <w:num w:numId="13" w16cid:durableId="1158616179">
    <w:abstractNumId w:val="15"/>
  </w:num>
  <w:num w:numId="14" w16cid:durableId="1700624545">
    <w:abstractNumId w:val="16"/>
  </w:num>
  <w:num w:numId="15" w16cid:durableId="772941311">
    <w:abstractNumId w:val="4"/>
  </w:num>
  <w:num w:numId="16" w16cid:durableId="1073549776">
    <w:abstractNumId w:val="11"/>
  </w:num>
  <w:num w:numId="17" w16cid:durableId="775323520">
    <w:abstractNumId w:val="5"/>
  </w:num>
  <w:num w:numId="18" w16cid:durableId="116995103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1B7E"/>
    <w:rsid w:val="0000212E"/>
    <w:rsid w:val="00005743"/>
    <w:rsid w:val="00022F5A"/>
    <w:rsid w:val="000414EE"/>
    <w:rsid w:val="00043DA9"/>
    <w:rsid w:val="0004406A"/>
    <w:rsid w:val="000511A2"/>
    <w:rsid w:val="00055E18"/>
    <w:rsid w:val="00057F23"/>
    <w:rsid w:val="000659DD"/>
    <w:rsid w:val="0007766F"/>
    <w:rsid w:val="00083DE6"/>
    <w:rsid w:val="000A121F"/>
    <w:rsid w:val="000C6967"/>
    <w:rsid w:val="000C7A67"/>
    <w:rsid w:val="000D0C97"/>
    <w:rsid w:val="000D2A96"/>
    <w:rsid w:val="000F15E7"/>
    <w:rsid w:val="00103922"/>
    <w:rsid w:val="0010726C"/>
    <w:rsid w:val="00110F02"/>
    <w:rsid w:val="0012286D"/>
    <w:rsid w:val="0012737F"/>
    <w:rsid w:val="0013520F"/>
    <w:rsid w:val="001419B1"/>
    <w:rsid w:val="001473F5"/>
    <w:rsid w:val="00175A89"/>
    <w:rsid w:val="0018293A"/>
    <w:rsid w:val="00191EBD"/>
    <w:rsid w:val="00192D50"/>
    <w:rsid w:val="001937C2"/>
    <w:rsid w:val="001963DC"/>
    <w:rsid w:val="001B721B"/>
    <w:rsid w:val="001B72DA"/>
    <w:rsid w:val="001D0178"/>
    <w:rsid w:val="001D42CA"/>
    <w:rsid w:val="001E296B"/>
    <w:rsid w:val="001E449F"/>
    <w:rsid w:val="001F0100"/>
    <w:rsid w:val="001F219F"/>
    <w:rsid w:val="001F3934"/>
    <w:rsid w:val="001F5C56"/>
    <w:rsid w:val="00203910"/>
    <w:rsid w:val="00206FDA"/>
    <w:rsid w:val="0024234E"/>
    <w:rsid w:val="0026379B"/>
    <w:rsid w:val="00272F20"/>
    <w:rsid w:val="00276AA3"/>
    <w:rsid w:val="0028546D"/>
    <w:rsid w:val="00287F60"/>
    <w:rsid w:val="002A07F7"/>
    <w:rsid w:val="002A2CA3"/>
    <w:rsid w:val="002A4D99"/>
    <w:rsid w:val="002A6E3E"/>
    <w:rsid w:val="002B717C"/>
    <w:rsid w:val="002B7AAC"/>
    <w:rsid w:val="002D0642"/>
    <w:rsid w:val="002D3788"/>
    <w:rsid w:val="002D483E"/>
    <w:rsid w:val="002D4A83"/>
    <w:rsid w:val="002D70CF"/>
    <w:rsid w:val="002E6267"/>
    <w:rsid w:val="002E756A"/>
    <w:rsid w:val="00303FBA"/>
    <w:rsid w:val="00305124"/>
    <w:rsid w:val="00336849"/>
    <w:rsid w:val="00337012"/>
    <w:rsid w:val="003440AB"/>
    <w:rsid w:val="00344A2E"/>
    <w:rsid w:val="00345787"/>
    <w:rsid w:val="00365380"/>
    <w:rsid w:val="003661DB"/>
    <w:rsid w:val="00367E8B"/>
    <w:rsid w:val="00382286"/>
    <w:rsid w:val="00385B0F"/>
    <w:rsid w:val="003915C9"/>
    <w:rsid w:val="00394AC0"/>
    <w:rsid w:val="003C0418"/>
    <w:rsid w:val="003D38C8"/>
    <w:rsid w:val="003D52E0"/>
    <w:rsid w:val="003E0072"/>
    <w:rsid w:val="003E4AA8"/>
    <w:rsid w:val="00405EF9"/>
    <w:rsid w:val="00406AF9"/>
    <w:rsid w:val="00411483"/>
    <w:rsid w:val="004114F4"/>
    <w:rsid w:val="004321E3"/>
    <w:rsid w:val="00435662"/>
    <w:rsid w:val="00445933"/>
    <w:rsid w:val="00447443"/>
    <w:rsid w:val="00463675"/>
    <w:rsid w:val="00465441"/>
    <w:rsid w:val="004705BC"/>
    <w:rsid w:val="00470949"/>
    <w:rsid w:val="00480356"/>
    <w:rsid w:val="00482801"/>
    <w:rsid w:val="0048288B"/>
    <w:rsid w:val="00484B8A"/>
    <w:rsid w:val="00491B89"/>
    <w:rsid w:val="00492396"/>
    <w:rsid w:val="004943E5"/>
    <w:rsid w:val="004B0409"/>
    <w:rsid w:val="004B74F1"/>
    <w:rsid w:val="00512F48"/>
    <w:rsid w:val="00517195"/>
    <w:rsid w:val="00521C54"/>
    <w:rsid w:val="00533C53"/>
    <w:rsid w:val="0056769A"/>
    <w:rsid w:val="00575B12"/>
    <w:rsid w:val="00592052"/>
    <w:rsid w:val="005953DF"/>
    <w:rsid w:val="00596834"/>
    <w:rsid w:val="005969CA"/>
    <w:rsid w:val="005A7145"/>
    <w:rsid w:val="005B2A0E"/>
    <w:rsid w:val="005C0CB0"/>
    <w:rsid w:val="005C140D"/>
    <w:rsid w:val="005D24CC"/>
    <w:rsid w:val="00600403"/>
    <w:rsid w:val="00614AAB"/>
    <w:rsid w:val="006209AE"/>
    <w:rsid w:val="00620BCF"/>
    <w:rsid w:val="00632A83"/>
    <w:rsid w:val="00633FD4"/>
    <w:rsid w:val="006363B6"/>
    <w:rsid w:val="006365F3"/>
    <w:rsid w:val="00636732"/>
    <w:rsid w:val="00650E07"/>
    <w:rsid w:val="00652A64"/>
    <w:rsid w:val="00657708"/>
    <w:rsid w:val="006615A9"/>
    <w:rsid w:val="006623E3"/>
    <w:rsid w:val="00670C06"/>
    <w:rsid w:val="00675712"/>
    <w:rsid w:val="00687112"/>
    <w:rsid w:val="00697464"/>
    <w:rsid w:val="006A0ED4"/>
    <w:rsid w:val="006A199F"/>
    <w:rsid w:val="006A7691"/>
    <w:rsid w:val="006B3EE5"/>
    <w:rsid w:val="006C3A8C"/>
    <w:rsid w:val="006C67E3"/>
    <w:rsid w:val="006C6E64"/>
    <w:rsid w:val="006E4628"/>
    <w:rsid w:val="006F500E"/>
    <w:rsid w:val="006F7FAF"/>
    <w:rsid w:val="007050E6"/>
    <w:rsid w:val="007051DF"/>
    <w:rsid w:val="0070765E"/>
    <w:rsid w:val="00710B72"/>
    <w:rsid w:val="007320FA"/>
    <w:rsid w:val="007343EF"/>
    <w:rsid w:val="0073589D"/>
    <w:rsid w:val="00743FA6"/>
    <w:rsid w:val="007600AA"/>
    <w:rsid w:val="007754EA"/>
    <w:rsid w:val="00775D5A"/>
    <w:rsid w:val="00791AE2"/>
    <w:rsid w:val="007927AB"/>
    <w:rsid w:val="00797943"/>
    <w:rsid w:val="007A1243"/>
    <w:rsid w:val="007A1555"/>
    <w:rsid w:val="007A63C2"/>
    <w:rsid w:val="007B05F8"/>
    <w:rsid w:val="007C1A34"/>
    <w:rsid w:val="007C4ECF"/>
    <w:rsid w:val="007C54D2"/>
    <w:rsid w:val="007D056B"/>
    <w:rsid w:val="007E0596"/>
    <w:rsid w:val="007E393B"/>
    <w:rsid w:val="007F12A4"/>
    <w:rsid w:val="00803D09"/>
    <w:rsid w:val="00805844"/>
    <w:rsid w:val="00805D74"/>
    <w:rsid w:val="008263B0"/>
    <w:rsid w:val="00834315"/>
    <w:rsid w:val="0083560F"/>
    <w:rsid w:val="0083712E"/>
    <w:rsid w:val="008463CE"/>
    <w:rsid w:val="008626EF"/>
    <w:rsid w:val="008662B5"/>
    <w:rsid w:val="00866778"/>
    <w:rsid w:val="0086690A"/>
    <w:rsid w:val="00871DA9"/>
    <w:rsid w:val="00876913"/>
    <w:rsid w:val="00880388"/>
    <w:rsid w:val="00892405"/>
    <w:rsid w:val="00894C23"/>
    <w:rsid w:val="008B48EF"/>
    <w:rsid w:val="008B590A"/>
    <w:rsid w:val="008B7A9B"/>
    <w:rsid w:val="008D542B"/>
    <w:rsid w:val="00904715"/>
    <w:rsid w:val="0091024E"/>
    <w:rsid w:val="009221AD"/>
    <w:rsid w:val="00923E7C"/>
    <w:rsid w:val="009352BC"/>
    <w:rsid w:val="009417B8"/>
    <w:rsid w:val="00943DC5"/>
    <w:rsid w:val="00944BB0"/>
    <w:rsid w:val="0095575B"/>
    <w:rsid w:val="00955A5C"/>
    <w:rsid w:val="009603F1"/>
    <w:rsid w:val="009617A2"/>
    <w:rsid w:val="00966884"/>
    <w:rsid w:val="0097014E"/>
    <w:rsid w:val="0098043B"/>
    <w:rsid w:val="00980772"/>
    <w:rsid w:val="00981879"/>
    <w:rsid w:val="00984F3E"/>
    <w:rsid w:val="00985B0B"/>
    <w:rsid w:val="0099146B"/>
    <w:rsid w:val="00995127"/>
    <w:rsid w:val="009A3765"/>
    <w:rsid w:val="009A7619"/>
    <w:rsid w:val="009B26AE"/>
    <w:rsid w:val="009B5314"/>
    <w:rsid w:val="009C5279"/>
    <w:rsid w:val="009D1189"/>
    <w:rsid w:val="009F409A"/>
    <w:rsid w:val="00A15D65"/>
    <w:rsid w:val="00A248E5"/>
    <w:rsid w:val="00A34930"/>
    <w:rsid w:val="00A37EAA"/>
    <w:rsid w:val="00A4148B"/>
    <w:rsid w:val="00A50966"/>
    <w:rsid w:val="00A52364"/>
    <w:rsid w:val="00A72996"/>
    <w:rsid w:val="00A74E53"/>
    <w:rsid w:val="00A75C10"/>
    <w:rsid w:val="00A82178"/>
    <w:rsid w:val="00A831B9"/>
    <w:rsid w:val="00AA4A97"/>
    <w:rsid w:val="00AB4F08"/>
    <w:rsid w:val="00AB7A4F"/>
    <w:rsid w:val="00AC4ED5"/>
    <w:rsid w:val="00AC54DF"/>
    <w:rsid w:val="00AE2AB8"/>
    <w:rsid w:val="00AE4692"/>
    <w:rsid w:val="00AE70EE"/>
    <w:rsid w:val="00AF529C"/>
    <w:rsid w:val="00B001DD"/>
    <w:rsid w:val="00B0309A"/>
    <w:rsid w:val="00B1088A"/>
    <w:rsid w:val="00B24439"/>
    <w:rsid w:val="00B26195"/>
    <w:rsid w:val="00B31869"/>
    <w:rsid w:val="00B425AE"/>
    <w:rsid w:val="00B446FC"/>
    <w:rsid w:val="00B44890"/>
    <w:rsid w:val="00B508E1"/>
    <w:rsid w:val="00B53082"/>
    <w:rsid w:val="00B5311C"/>
    <w:rsid w:val="00B5319B"/>
    <w:rsid w:val="00B557CD"/>
    <w:rsid w:val="00B578A7"/>
    <w:rsid w:val="00B60D07"/>
    <w:rsid w:val="00B6658B"/>
    <w:rsid w:val="00B757EC"/>
    <w:rsid w:val="00B815E6"/>
    <w:rsid w:val="00BB5680"/>
    <w:rsid w:val="00BC2DC0"/>
    <w:rsid w:val="00BD1652"/>
    <w:rsid w:val="00BE673B"/>
    <w:rsid w:val="00C06D79"/>
    <w:rsid w:val="00C17A46"/>
    <w:rsid w:val="00C429F9"/>
    <w:rsid w:val="00C438A8"/>
    <w:rsid w:val="00C51325"/>
    <w:rsid w:val="00C845E4"/>
    <w:rsid w:val="00C965D6"/>
    <w:rsid w:val="00CA582C"/>
    <w:rsid w:val="00CA59BE"/>
    <w:rsid w:val="00CA7044"/>
    <w:rsid w:val="00CB0308"/>
    <w:rsid w:val="00CB29E2"/>
    <w:rsid w:val="00CC22E6"/>
    <w:rsid w:val="00CD23D6"/>
    <w:rsid w:val="00D02809"/>
    <w:rsid w:val="00D13621"/>
    <w:rsid w:val="00D2135A"/>
    <w:rsid w:val="00D24674"/>
    <w:rsid w:val="00D30982"/>
    <w:rsid w:val="00D35D14"/>
    <w:rsid w:val="00D37561"/>
    <w:rsid w:val="00D40A38"/>
    <w:rsid w:val="00D647D7"/>
    <w:rsid w:val="00D71B86"/>
    <w:rsid w:val="00D82220"/>
    <w:rsid w:val="00D86A15"/>
    <w:rsid w:val="00D9485B"/>
    <w:rsid w:val="00DA1909"/>
    <w:rsid w:val="00DB2E43"/>
    <w:rsid w:val="00DB396E"/>
    <w:rsid w:val="00DB3CB9"/>
    <w:rsid w:val="00DD150C"/>
    <w:rsid w:val="00DD6A09"/>
    <w:rsid w:val="00DD77DB"/>
    <w:rsid w:val="00DE2FC3"/>
    <w:rsid w:val="00DE57AD"/>
    <w:rsid w:val="00DF10D2"/>
    <w:rsid w:val="00DF4E64"/>
    <w:rsid w:val="00DF7A7A"/>
    <w:rsid w:val="00E00A0B"/>
    <w:rsid w:val="00E0239B"/>
    <w:rsid w:val="00E04590"/>
    <w:rsid w:val="00E071A6"/>
    <w:rsid w:val="00E2615C"/>
    <w:rsid w:val="00E400DA"/>
    <w:rsid w:val="00E426F8"/>
    <w:rsid w:val="00E808C5"/>
    <w:rsid w:val="00EB02A3"/>
    <w:rsid w:val="00EC09D3"/>
    <w:rsid w:val="00EE1A4B"/>
    <w:rsid w:val="00EE76B2"/>
    <w:rsid w:val="00EF0DB0"/>
    <w:rsid w:val="00EF0F6D"/>
    <w:rsid w:val="00F02E4E"/>
    <w:rsid w:val="00F045DB"/>
    <w:rsid w:val="00F05DB4"/>
    <w:rsid w:val="00F15CBB"/>
    <w:rsid w:val="00F20F0C"/>
    <w:rsid w:val="00F2281C"/>
    <w:rsid w:val="00F304CE"/>
    <w:rsid w:val="00F761B6"/>
    <w:rsid w:val="00F77CC5"/>
    <w:rsid w:val="00F843D7"/>
    <w:rsid w:val="00F85EBF"/>
    <w:rsid w:val="00F90503"/>
    <w:rsid w:val="00F956FD"/>
    <w:rsid w:val="00FA766B"/>
    <w:rsid w:val="00FB158C"/>
    <w:rsid w:val="00FB303E"/>
    <w:rsid w:val="00FB5568"/>
    <w:rsid w:val="00FC1F87"/>
    <w:rsid w:val="00FC20D1"/>
    <w:rsid w:val="00FC3DD8"/>
    <w:rsid w:val="00FD02A6"/>
    <w:rsid w:val="00FE6EBD"/>
    <w:rsid w:val="00FF0E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E043B7"/>
  <w15:chartTrackingRefBased/>
  <w15:docId w15:val="{F3BD5AB4-161D-427D-B1B5-99A7D50A2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12286D"/>
    <w:rPr>
      <w:lang w:val="en-GB"/>
    </w:rPr>
  </w:style>
  <w:style w:type="paragraph" w:customStyle="1" w:styleId="CRCoverPage">
    <w:name w:val="CR Cover Page"/>
    <w:link w:val="CRCoverPageZchn"/>
    <w:rsid w:val="00620BCF"/>
    <w:pPr>
      <w:spacing w:after="120"/>
    </w:pPr>
    <w:rPr>
      <w:rFonts w:ascii="Arial" w:hAnsi="Arial"/>
      <w:lang w:val="en-GB"/>
    </w:rPr>
  </w:style>
  <w:style w:type="paragraph" w:styleId="CommentSubject">
    <w:name w:val="annotation subject"/>
    <w:basedOn w:val="CommentText"/>
    <w:next w:val="CommentText"/>
    <w:link w:val="CommentSubjectChar"/>
    <w:uiPriority w:val="99"/>
    <w:semiHidden/>
    <w:unhideWhenUsed/>
    <w:rsid w:val="00DA190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DA1909"/>
    <w:rPr>
      <w:rFonts w:ascii="Arial" w:hAnsi="Arial"/>
      <w:lang w:val="en-GB" w:eastAsia="en-US"/>
    </w:rPr>
  </w:style>
  <w:style w:type="character" w:customStyle="1" w:styleId="CommentSubjectChar">
    <w:name w:val="Comment Subject Char"/>
    <w:link w:val="CommentSubject"/>
    <w:uiPriority w:val="99"/>
    <w:semiHidden/>
    <w:rsid w:val="00DA1909"/>
    <w:rPr>
      <w:rFonts w:ascii="Arial" w:hAnsi="Arial"/>
      <w:b/>
      <w:bCs/>
      <w:lang w:val="en-GB" w:eastAsia="en-US"/>
    </w:rPr>
  </w:style>
  <w:style w:type="paragraph" w:styleId="ListParagraph">
    <w:name w:val="List Paragraph"/>
    <w:basedOn w:val="Normal"/>
    <w:uiPriority w:val="34"/>
    <w:qFormat/>
    <w:rsid w:val="00AA4A97"/>
    <w:pPr>
      <w:spacing w:before="120"/>
      <w:ind w:left="720"/>
      <w:contextualSpacing/>
    </w:pPr>
    <w:rPr>
      <w:rFonts w:eastAsia="Times New Roman"/>
      <w:sz w:val="24"/>
      <w:lang w:val="en-US"/>
    </w:rPr>
  </w:style>
  <w:style w:type="paragraph" w:customStyle="1" w:styleId="B2">
    <w:name w:val="B2"/>
    <w:basedOn w:val="Normal"/>
    <w:link w:val="B2Char"/>
    <w:rsid w:val="00FC1F87"/>
    <w:pPr>
      <w:overflowPunct w:val="0"/>
      <w:autoSpaceDE w:val="0"/>
      <w:autoSpaceDN w:val="0"/>
      <w:adjustRightInd w:val="0"/>
      <w:spacing w:after="180"/>
      <w:ind w:left="851" w:hanging="284"/>
      <w:textAlignment w:val="baseline"/>
    </w:pPr>
    <w:rPr>
      <w:color w:val="000000"/>
      <w:lang w:eastAsia="ja-JP"/>
    </w:rPr>
  </w:style>
  <w:style w:type="character" w:customStyle="1" w:styleId="B1Char">
    <w:name w:val="B1 Char"/>
    <w:link w:val="B1"/>
    <w:locked/>
    <w:rsid w:val="00FC1F87"/>
    <w:rPr>
      <w:rFonts w:ascii="Arial" w:hAnsi="Arial"/>
      <w:lang w:val="en-GB" w:eastAsia="en-US"/>
    </w:rPr>
  </w:style>
  <w:style w:type="character" w:customStyle="1" w:styleId="B2Char">
    <w:name w:val="B2 Char"/>
    <w:link w:val="B2"/>
    <w:rsid w:val="00FC1F87"/>
    <w:rPr>
      <w:color w:val="000000"/>
      <w:lang w:val="en-GB" w:eastAsia="ja-JP"/>
    </w:rPr>
  </w:style>
  <w:style w:type="paragraph" w:customStyle="1" w:styleId="NO">
    <w:name w:val="NO"/>
    <w:basedOn w:val="Normal"/>
    <w:link w:val="NOZchn"/>
    <w:qFormat/>
    <w:rsid w:val="007050E6"/>
    <w:pPr>
      <w:keepLines/>
      <w:spacing w:after="180"/>
      <w:ind w:left="1135" w:hanging="851"/>
    </w:pPr>
    <w:rPr>
      <w:rFonts w:eastAsia="Times New Roman"/>
    </w:rPr>
  </w:style>
  <w:style w:type="character" w:customStyle="1" w:styleId="NOZchn">
    <w:name w:val="NO Zchn"/>
    <w:link w:val="NO"/>
    <w:rsid w:val="007050E6"/>
    <w:rPr>
      <w:rFonts w:eastAsia="Times New Roman"/>
      <w:lang w:val="en-GB" w:eastAsia="en-US"/>
    </w:rPr>
  </w:style>
  <w:style w:type="character" w:customStyle="1" w:styleId="CRCoverPageZchn">
    <w:name w:val="CR Cover Page Zchn"/>
    <w:link w:val="CRCoverPage"/>
    <w:rsid w:val="00B446FC"/>
    <w:rPr>
      <w:rFonts w:ascii="Arial" w:hAnsi="Arial"/>
      <w:lang w:val="en-GB" w:eastAsia="en-US"/>
    </w:rPr>
  </w:style>
  <w:style w:type="character" w:styleId="UnresolvedMention">
    <w:name w:val="Unresolved Mention"/>
    <w:uiPriority w:val="99"/>
    <w:semiHidden/>
    <w:unhideWhenUsed/>
    <w:rsid w:val="00B531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79235">
      <w:bodyDiv w:val="1"/>
      <w:marLeft w:val="0"/>
      <w:marRight w:val="0"/>
      <w:marTop w:val="0"/>
      <w:marBottom w:val="0"/>
      <w:divBdr>
        <w:top w:val="none" w:sz="0" w:space="0" w:color="auto"/>
        <w:left w:val="none" w:sz="0" w:space="0" w:color="auto"/>
        <w:bottom w:val="none" w:sz="0" w:space="0" w:color="auto"/>
        <w:right w:val="none" w:sz="0" w:space="0" w:color="auto"/>
      </w:divBdr>
    </w:div>
    <w:div w:id="439182527">
      <w:bodyDiv w:val="1"/>
      <w:marLeft w:val="0"/>
      <w:marRight w:val="0"/>
      <w:marTop w:val="0"/>
      <w:marBottom w:val="0"/>
      <w:divBdr>
        <w:top w:val="none" w:sz="0" w:space="0" w:color="auto"/>
        <w:left w:val="none" w:sz="0" w:space="0" w:color="auto"/>
        <w:bottom w:val="none" w:sz="0" w:space="0" w:color="auto"/>
        <w:right w:val="none" w:sz="0" w:space="0" w:color="auto"/>
      </w:divBdr>
    </w:div>
    <w:div w:id="634484346">
      <w:bodyDiv w:val="1"/>
      <w:marLeft w:val="0"/>
      <w:marRight w:val="0"/>
      <w:marTop w:val="0"/>
      <w:marBottom w:val="0"/>
      <w:divBdr>
        <w:top w:val="none" w:sz="0" w:space="0" w:color="auto"/>
        <w:left w:val="none" w:sz="0" w:space="0" w:color="auto"/>
        <w:bottom w:val="none" w:sz="0" w:space="0" w:color="auto"/>
        <w:right w:val="none" w:sz="0" w:space="0" w:color="auto"/>
      </w:divBdr>
    </w:div>
    <w:div w:id="1194146331">
      <w:bodyDiv w:val="1"/>
      <w:marLeft w:val="0"/>
      <w:marRight w:val="0"/>
      <w:marTop w:val="0"/>
      <w:marBottom w:val="0"/>
      <w:divBdr>
        <w:top w:val="none" w:sz="0" w:space="0" w:color="auto"/>
        <w:left w:val="none" w:sz="0" w:space="0" w:color="auto"/>
        <w:bottom w:val="none" w:sz="0" w:space="0" w:color="auto"/>
        <w:right w:val="none" w:sz="0" w:space="0" w:color="auto"/>
      </w:divBdr>
    </w:div>
    <w:div w:id="1251621441">
      <w:bodyDiv w:val="1"/>
      <w:marLeft w:val="0"/>
      <w:marRight w:val="0"/>
      <w:marTop w:val="0"/>
      <w:marBottom w:val="0"/>
      <w:divBdr>
        <w:top w:val="none" w:sz="0" w:space="0" w:color="auto"/>
        <w:left w:val="none" w:sz="0" w:space="0" w:color="auto"/>
        <w:bottom w:val="none" w:sz="0" w:space="0" w:color="auto"/>
        <w:right w:val="none" w:sz="0" w:space="0" w:color="auto"/>
      </w:divBdr>
    </w:div>
    <w:div w:id="1573730895">
      <w:bodyDiv w:val="1"/>
      <w:marLeft w:val="0"/>
      <w:marRight w:val="0"/>
      <w:marTop w:val="0"/>
      <w:marBottom w:val="0"/>
      <w:divBdr>
        <w:top w:val="none" w:sz="0" w:space="0" w:color="auto"/>
        <w:left w:val="none" w:sz="0" w:space="0" w:color="auto"/>
        <w:bottom w:val="none" w:sz="0" w:space="0" w:color="auto"/>
        <w:right w:val="none" w:sz="0" w:space="0" w:color="auto"/>
      </w:divBdr>
    </w:div>
    <w:div w:id="201398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Laurent.thiebaut@nokia.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ortal.3gpp.org/Meetings?tbid=375&amp;SubTB=3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RBI5PAMIO524-1616901215-61327</_dlc_DocId>
    <_dlc_DocIdUrl xmlns="71c5aaf6-e6ce-465b-b873-5148d2a4c105">
      <Url>https://nokia.sharepoint.com/sites/gxp/_layouts/15/DocIdRedir.aspx?ID=RBI5PAMIO524-1616901215-61327</Url>
      <Description>RBI5PAMIO524-1616901215-61327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E701163-1A40-4C35-80CE-C4BE48AE2DAC}">
  <ds:schemaRefs>
    <ds:schemaRef ds:uri="http://schemas.microsoft.com/sharepoint/v3/contenttype/forms"/>
  </ds:schemaRefs>
</ds:datastoreItem>
</file>

<file path=customXml/itemProps2.xml><?xml version="1.0" encoding="utf-8"?>
<ds:datastoreItem xmlns:ds="http://schemas.openxmlformats.org/officeDocument/2006/customXml" ds:itemID="{9DE62634-D76C-4C24-AE86-96499946607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EB4D8BCC-EA2A-42FD-AF4C-1F083E060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9FA5B7-A78F-46DF-9FEF-50945C8EF4EB}">
  <ds:schemaRefs>
    <ds:schemaRef ds:uri="Microsoft.SharePoint.Taxonomy.ContentTypeSync"/>
  </ds:schemaRefs>
</ds:datastoreItem>
</file>

<file path=customXml/itemProps5.xml><?xml version="1.0" encoding="utf-8"?>
<ds:datastoreItem xmlns:ds="http://schemas.openxmlformats.org/officeDocument/2006/customXml" ds:itemID="{50F4F4D6-4C9C-44F1-BDAE-2BBB41C52F2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1</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1858</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6750214</vt:i4>
      </vt:variant>
      <vt:variant>
        <vt:i4>0</vt:i4>
      </vt:variant>
      <vt:variant>
        <vt:i4>0</vt:i4>
      </vt:variant>
      <vt:variant>
        <vt:i4>5</vt:i4>
      </vt:variant>
      <vt:variant>
        <vt:lpwstr>mailto:Laurent.thiebaut@nokia.com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LTHM0</cp:lastModifiedBy>
  <cp:revision>38</cp:revision>
  <cp:lastPrinted>2002-04-23T07:10:00Z</cp:lastPrinted>
  <dcterms:created xsi:type="dcterms:W3CDTF">2023-01-03T10:59:00Z</dcterms:created>
  <dcterms:modified xsi:type="dcterms:W3CDTF">2025-11-20T13:59:00Z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(3)MprJTSrpmkKcnkNssWss7Os0ryuMz4a+AJtU+VqvMnuqW9rO5ZG9azv0AR2JAGQO6lvWoVd1_x000d_
I1oFRXTdx2iv7/0KwtlVSq9+3bnlg2KldU3zvxXJJyltOcTyS4ZPh4lQ2pT21r43bbcKeHDE_x000d_
vjXfNz9UJrGEGExBA7E7p3YTjwgho8qeNHPuqPVIxRgXO9kh+DR8gzLS2aloipr4eo+L64XO_x000d_
uUQ8C0Q2wfjGfvt82v</vt:lpwstr>
  </property>
  <property fmtid="{D5CDD505-2E9C-101B-9397-08002B2CF9AE}" pid="3" name="_2015_ms_pID_7253431">
    <vt:lpwstr>BAEEWg9rJYvaarRca/EL28eFWblU01XtzLgA8KcBYiOX0ys8AjiO60_x000d_
5x7MTEkswKhqKJCEAMvVzff87kfp+c9E9VyKu6XrHE5WGO/b+dWIE0FaUk3MK/x4U6XFwiG3_x000d_
hfXarKmE8V1LhzCD/FnQDH5eh1/H6vO61+FbpZctt/ez7Ik6gizAFqHKRWC7kSlONET923Ky_x000d_
gY3zwBb1r5eoLWy6y1pxH/Hqy5e5bJ1loBeY</vt:lpwstr>
  </property>
  <property fmtid="{D5CDD505-2E9C-101B-9397-08002B2CF9AE}" pid="4" name="_2015_ms_pID_7253432">
    <vt:lpwstr>Jg==</vt:lpwstr>
  </property>
  <property fmtid="{D5CDD505-2E9C-101B-9397-08002B2CF9AE}" pid="5" name="ContentTypeId">
    <vt:lpwstr>0x01010055A05E76B664164F9F76E63E6D6BE6ED</vt:lpwstr>
  </property>
  <property fmtid="{D5CDD505-2E9C-101B-9397-08002B2CF9AE}" pid="6" name="_dlc_DocIdItemGuid">
    <vt:lpwstr>09cb774d-d95e-4590-972a-ae3842688bd6</vt:lpwstr>
  </property>
  <property fmtid="{D5CDD505-2E9C-101B-9397-08002B2CF9AE}" pid="7" name="MediaServiceImageTags">
    <vt:lpwstr/>
  </property>
</Properties>
</file>